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8D70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92D7005" w14:textId="3132BD61"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F369E">
        <w:rPr>
          <w:rFonts w:ascii="GHEA Grapalat" w:hAnsi="GHEA Grapalat"/>
          <w:i w:val="0"/>
          <w:sz w:val="24"/>
          <w:szCs w:val="24"/>
        </w:rPr>
        <w:t>ЗАПРОС КОТИРОВОК</w:t>
      </w:r>
    </w:p>
    <w:p w14:paraId="5F2F592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67C8915" w14:textId="33A53647"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F369E">
        <w:rPr>
          <w:rFonts w:ascii="GHEA Grapalat" w:hAnsi="GHEA Grapalat"/>
          <w:i w:val="0"/>
          <w:sz w:val="24"/>
          <w:szCs w:val="24"/>
        </w:rPr>
        <w:t>27</w:t>
      </w:r>
      <w:r w:rsidRPr="009044F1">
        <w:rPr>
          <w:rFonts w:ascii="GHEA Grapalat" w:hAnsi="GHEA Grapalat"/>
          <w:i w:val="0"/>
          <w:sz w:val="24"/>
          <w:szCs w:val="24"/>
        </w:rPr>
        <w:t>" "</w:t>
      </w:r>
      <w:r w:rsidR="005F369E">
        <w:rPr>
          <w:rFonts w:ascii="GHEA Grapalat" w:hAnsi="GHEA Grapalat"/>
          <w:i w:val="0"/>
          <w:sz w:val="24"/>
          <w:szCs w:val="24"/>
        </w:rPr>
        <w:t>февраля</w:t>
      </w:r>
      <w:r w:rsidRPr="009044F1">
        <w:rPr>
          <w:rFonts w:ascii="GHEA Grapalat" w:hAnsi="GHEA Grapalat"/>
          <w:i w:val="0"/>
          <w:sz w:val="24"/>
          <w:szCs w:val="24"/>
        </w:rPr>
        <w:t>" 20</w:t>
      </w:r>
      <w:r w:rsidR="005F369E">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5F369E">
        <w:rPr>
          <w:rFonts w:ascii="GHEA Grapalat" w:hAnsi="GHEA Grapalat"/>
          <w:i w:val="0"/>
          <w:sz w:val="24"/>
          <w:szCs w:val="24"/>
        </w:rPr>
        <w:t>1</w:t>
      </w:r>
      <w:r w:rsidRPr="009044F1">
        <w:rPr>
          <w:rFonts w:ascii="GHEA Grapalat" w:hAnsi="GHEA Grapalat"/>
          <w:i w:val="0"/>
          <w:sz w:val="24"/>
          <w:szCs w:val="24"/>
        </w:rPr>
        <w:t xml:space="preserve">" </w:t>
      </w:r>
    </w:p>
    <w:p w14:paraId="62A3C8E3" w14:textId="622343E7"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F369E">
        <w:rPr>
          <w:rFonts w:ascii="GHEA Grapalat" w:hAnsi="GHEA Grapalat"/>
          <w:i w:val="0"/>
          <w:sz w:val="24"/>
          <w:szCs w:val="24"/>
        </w:rPr>
        <w:t>«HAEK-GHAShDzB-4/26»</w:t>
      </w:r>
    </w:p>
    <w:p w14:paraId="405E99A3"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5C7FC881" w14:textId="77777777" w:rsidR="001E7E01" w:rsidRPr="009044F1" w:rsidRDefault="001E7E01" w:rsidP="001E7E01">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AF1216">
        <w:rPr>
          <w:rFonts w:ascii="GHEA Grapalat" w:hAnsi="GHEA Grapalat"/>
          <w:b/>
          <w:i w:val="0"/>
          <w:sz w:val="24"/>
          <w:szCs w:val="24"/>
        </w:rPr>
        <w:t>ЗАО «ААЭК»</w:t>
      </w:r>
      <w:r w:rsidRPr="009044F1">
        <w:rPr>
          <w:rFonts w:ascii="GHEA Grapalat" w:hAnsi="GHEA Grapalat"/>
          <w:i w:val="0"/>
          <w:sz w:val="24"/>
          <w:szCs w:val="24"/>
        </w:rPr>
        <w:t>, находящийся по адресу</w:t>
      </w:r>
      <w:r>
        <w:rPr>
          <w:rFonts w:ascii="GHEA Grapalat" w:hAnsi="GHEA Grapalat"/>
          <w:i w:val="0"/>
          <w:sz w:val="24"/>
          <w:szCs w:val="24"/>
        </w:rPr>
        <w:t>:</w:t>
      </w:r>
      <w:r w:rsidRPr="00061981">
        <w:rPr>
          <w:rFonts w:ascii="GHEA Grapalat" w:hAnsi="GHEA Grapalat"/>
          <w:b/>
          <w:i w:val="0"/>
          <w:sz w:val="24"/>
          <w:szCs w:val="24"/>
          <w:shd w:val="clear" w:color="auto" w:fill="FFFFFF" w:themeFill="background1"/>
        </w:rPr>
        <w:t xml:space="preserve"> </w:t>
      </w:r>
      <w:r w:rsidRPr="00AF1216">
        <w:rPr>
          <w:rFonts w:ascii="GHEA Grapalat" w:hAnsi="GHEA Grapalat"/>
          <w:b/>
          <w:i w:val="0"/>
          <w:sz w:val="24"/>
          <w:szCs w:val="24"/>
          <w:shd w:val="clear" w:color="auto" w:fill="FFFFFF" w:themeFill="background1"/>
        </w:rPr>
        <w:t xml:space="preserve">РА, Армавирский </w:t>
      </w:r>
      <w:proofErr w:type="spellStart"/>
      <w:r w:rsidRPr="00AF1216">
        <w:rPr>
          <w:rFonts w:ascii="GHEA Grapalat" w:hAnsi="GHEA Grapalat"/>
          <w:b/>
          <w:i w:val="0"/>
          <w:sz w:val="24"/>
          <w:szCs w:val="24"/>
          <w:shd w:val="clear" w:color="auto" w:fill="FFFFFF" w:themeFill="background1"/>
        </w:rPr>
        <w:t>марз</w:t>
      </w:r>
      <w:proofErr w:type="spellEnd"/>
      <w:r w:rsidRPr="00AF1216">
        <w:rPr>
          <w:rFonts w:ascii="GHEA Grapalat" w:hAnsi="GHEA Grapalat"/>
          <w:b/>
          <w:i w:val="0"/>
          <w:sz w:val="24"/>
          <w:szCs w:val="24"/>
          <w:shd w:val="clear" w:color="auto" w:fill="FFFFFF" w:themeFill="background1"/>
        </w:rPr>
        <w:t xml:space="preserve">, город </w:t>
      </w:r>
      <w:proofErr w:type="spellStart"/>
      <w:r w:rsidRPr="00AF1216">
        <w:rPr>
          <w:rFonts w:ascii="GHEA Grapalat" w:hAnsi="GHEA Grapalat"/>
          <w:b/>
          <w:i w:val="0"/>
          <w:sz w:val="24"/>
          <w:szCs w:val="24"/>
          <w:shd w:val="clear" w:color="auto" w:fill="FFFFFF" w:themeFill="background1"/>
        </w:rPr>
        <w:t>Мецамор</w:t>
      </w:r>
      <w:proofErr w:type="spellEnd"/>
      <w:r w:rsidRPr="007B0562">
        <w:rPr>
          <w:rFonts w:ascii="GHEA Grapalat" w:hAnsi="GHEA Grapalat"/>
          <w:i w:val="0"/>
          <w:sz w:val="24"/>
          <w:szCs w:val="24"/>
        </w:rPr>
        <w:t xml:space="preserve"> объявляет </w:t>
      </w:r>
      <w:r w:rsidRPr="00AF121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4626395" w14:textId="77777777" w:rsidR="00782D60" w:rsidRPr="00782D60" w:rsidRDefault="00A20B69" w:rsidP="005E212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F52FF1B" w14:textId="17A0E931" w:rsidR="005E2128" w:rsidRPr="005E2128" w:rsidRDefault="005E2128" w:rsidP="005E2128">
      <w:pPr>
        <w:jc w:val="both"/>
        <w:rPr>
          <w:rFonts w:ascii="GHEA Grapalat" w:hAnsi="GHEA Grapalat"/>
          <w:spacing w:val="6"/>
        </w:rPr>
      </w:pPr>
      <w:r w:rsidRPr="005E2128">
        <w:rPr>
          <w:rFonts w:ascii="GHEA Grapalat" w:hAnsi="GHEA Grapalat"/>
          <w:b/>
          <w:bCs/>
          <w:spacing w:val="6"/>
        </w:rPr>
        <w:t>''</w:t>
      </w:r>
      <w:r w:rsidRPr="005E2128">
        <w:rPr>
          <w:rFonts w:ascii="GHEA Grapalat" w:hAnsi="GHEA Grapalat"/>
          <w:b/>
          <w:bCs/>
          <w:spacing w:val="6"/>
        </w:rPr>
        <w:t>Очистка от ила закрытой части отводящего канала I блока ЗАО «ААЭК</w:t>
      </w:r>
      <w:r w:rsidRPr="005E2128">
        <w:rPr>
          <w:rFonts w:ascii="GHEA Grapalat" w:hAnsi="GHEA Grapalat"/>
          <w:spacing w:val="6"/>
        </w:rPr>
        <w:t>»</w:t>
      </w:r>
      <w:r>
        <w:rPr>
          <w:rFonts w:ascii="GHEA Grapalat" w:hAnsi="GHEA Grapalat"/>
          <w:spacing w:val="6"/>
        </w:rPr>
        <w:t>''</w:t>
      </w:r>
    </w:p>
    <w:p w14:paraId="6D930113" w14:textId="01FB4357" w:rsidR="00341A74" w:rsidRPr="003A1EBB" w:rsidRDefault="00782D60" w:rsidP="005E212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(далее — договор).</w:t>
      </w:r>
    </w:p>
    <w:p w14:paraId="17EF8A0B"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B8F8330"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BA8B54F"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02406E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CE071D8" w14:textId="050B618F"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134389">
        <w:rPr>
          <w:rFonts w:ascii="GHEA Grapalat" w:hAnsi="GHEA Grapalat"/>
          <w:b/>
          <w:bCs/>
          <w:i w:val="0"/>
          <w:sz w:val="24"/>
          <w:szCs w:val="24"/>
        </w:rPr>
        <w:t xml:space="preserve">до </w:t>
      </w:r>
      <w:r w:rsidR="00134389" w:rsidRPr="00134389">
        <w:rPr>
          <w:rFonts w:ascii="GHEA Grapalat" w:hAnsi="GHEA Grapalat"/>
          <w:b/>
          <w:bCs/>
          <w:i w:val="0"/>
          <w:sz w:val="24"/>
          <w:szCs w:val="24"/>
        </w:rPr>
        <w:t xml:space="preserve">16:00 </w:t>
      </w:r>
      <w:r w:rsidRPr="00134389">
        <w:rPr>
          <w:rFonts w:ascii="GHEA Grapalat" w:hAnsi="GHEA Grapalat"/>
          <w:b/>
          <w:bCs/>
          <w:i w:val="0"/>
          <w:sz w:val="24"/>
          <w:szCs w:val="24"/>
        </w:rPr>
        <w:t>часов</w:t>
      </w:r>
      <w:r w:rsidR="002166CE" w:rsidRPr="00134389">
        <w:rPr>
          <w:rFonts w:ascii="GHEA Grapalat" w:hAnsi="GHEA Grapalat"/>
          <w:b/>
          <w:bCs/>
          <w:i w:val="0"/>
          <w:sz w:val="24"/>
          <w:szCs w:val="24"/>
        </w:rPr>
        <w:t xml:space="preserve"> </w:t>
      </w:r>
      <w:r w:rsidR="00134389" w:rsidRPr="00134389">
        <w:rPr>
          <w:rFonts w:ascii="GHEA Grapalat" w:hAnsi="GHEA Grapalat"/>
          <w:b/>
          <w:bCs/>
          <w:i w:val="0"/>
          <w:sz w:val="24"/>
          <w:szCs w:val="24"/>
        </w:rPr>
        <w:t>10</w:t>
      </w:r>
      <w:r w:rsidR="00BC5D4A">
        <w:rPr>
          <w:rFonts w:ascii="GHEA Grapalat" w:hAnsi="GHEA Grapalat"/>
          <w:b/>
          <w:bCs/>
          <w:i w:val="0"/>
          <w:sz w:val="24"/>
          <w:szCs w:val="24"/>
        </w:rPr>
        <w:t>-ого</w:t>
      </w:r>
      <w:r w:rsidR="002166CE" w:rsidRPr="00134389">
        <w:rPr>
          <w:rFonts w:ascii="GHEA Grapalat" w:hAnsi="GHEA Grapalat"/>
          <w:b/>
          <w:bCs/>
          <w:i w:val="0"/>
          <w:sz w:val="24"/>
          <w:szCs w:val="24"/>
        </w:rPr>
        <w:t xml:space="preserve"> </w:t>
      </w:r>
      <w:r w:rsidRPr="00134389">
        <w:rPr>
          <w:rFonts w:ascii="GHEA Grapalat" w:hAnsi="GHEA Grapalat"/>
          <w:b/>
          <w:bCs/>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497C727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6412277" w14:textId="45A1E99A"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134389" w:rsidRPr="00134389">
        <w:rPr>
          <w:rFonts w:ascii="GHEA Grapalat" w:hAnsi="GHEA Grapalat"/>
          <w:b/>
          <w:bCs/>
          <w:i w:val="0"/>
          <w:sz w:val="24"/>
          <w:szCs w:val="24"/>
        </w:rPr>
        <w:t xml:space="preserve">16:00 </w:t>
      </w:r>
      <w:r w:rsidRPr="00134389">
        <w:rPr>
          <w:rFonts w:ascii="GHEA Grapalat" w:hAnsi="GHEA Grapalat"/>
          <w:b/>
          <w:bCs/>
          <w:i w:val="0"/>
          <w:sz w:val="24"/>
          <w:szCs w:val="24"/>
        </w:rPr>
        <w:t xml:space="preserve">часов на </w:t>
      </w:r>
      <w:r w:rsidR="00134389" w:rsidRPr="00134389">
        <w:rPr>
          <w:rFonts w:ascii="GHEA Grapalat" w:hAnsi="GHEA Grapalat"/>
          <w:b/>
          <w:bCs/>
          <w:i w:val="0"/>
          <w:sz w:val="24"/>
          <w:szCs w:val="24"/>
        </w:rPr>
        <w:t>10-ий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4BD40F23"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1559EB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5CBC330" w14:textId="77777777" w:rsidR="00337B17" w:rsidRPr="009A72FE" w:rsidRDefault="00337B17" w:rsidP="00337B17">
      <w:pPr>
        <w:pStyle w:val="a3"/>
        <w:widowControl w:val="0"/>
        <w:spacing w:after="160" w:line="240" w:lineRule="auto"/>
        <w:ind w:firstLine="567"/>
        <w:rPr>
          <w:rFonts w:ascii="GHEA Grapalat" w:hAnsi="GHEA Grapalat"/>
          <w:i w:val="0"/>
          <w:sz w:val="24"/>
          <w:szCs w:val="24"/>
        </w:rPr>
      </w:pPr>
      <w:r w:rsidRPr="00B84A64">
        <w:rPr>
          <w:rFonts w:ascii="GHEA Grapalat" w:hAnsi="GHEA Grapalat"/>
          <w:b/>
          <w:bCs/>
          <w:i w:val="0"/>
          <w:sz w:val="24"/>
          <w:szCs w:val="24"/>
        </w:rPr>
        <w:t xml:space="preserve">Софья </w:t>
      </w:r>
      <w:proofErr w:type="spellStart"/>
      <w:r w:rsidRPr="00B84A64">
        <w:rPr>
          <w:rFonts w:ascii="GHEA Grapalat" w:hAnsi="GHEA Grapalat"/>
          <w:b/>
          <w:bCs/>
          <w:i w:val="0"/>
          <w:sz w:val="24"/>
          <w:szCs w:val="24"/>
        </w:rPr>
        <w:t>Арзуманян</w:t>
      </w:r>
      <w:proofErr w:type="spellEnd"/>
      <w:r>
        <w:rPr>
          <w:rFonts w:ascii="GHEA Grapalat" w:hAnsi="GHEA Grapalat"/>
          <w:i w:val="0"/>
          <w:sz w:val="16"/>
          <w:szCs w:val="16"/>
        </w:rPr>
        <w:t>.</w:t>
      </w:r>
    </w:p>
    <w:p w14:paraId="550C0857" w14:textId="77777777" w:rsidR="00337B17" w:rsidRPr="009044F1" w:rsidRDefault="00337B17" w:rsidP="00337B17">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w:t>
      </w:r>
      <w:r w:rsidRPr="00AF1216">
        <w:rPr>
          <w:rFonts w:ascii="GHEA Grapalat" w:hAnsi="GHEA Grapalat"/>
          <w:b/>
          <w:i w:val="0"/>
          <w:sz w:val="22"/>
          <w:szCs w:val="22"/>
          <w:lang w:val="af-ZA"/>
        </w:rPr>
        <w:t>(+374 10)</w:t>
      </w:r>
      <w:r w:rsidRPr="00AF1216">
        <w:rPr>
          <w:rFonts w:ascii="GHEA Grapalat" w:hAnsi="GHEA Grapalat"/>
          <w:i w:val="0"/>
          <w:sz w:val="22"/>
          <w:szCs w:val="22"/>
          <w:lang w:val="af-ZA"/>
        </w:rPr>
        <w:t xml:space="preserve"> </w:t>
      </w:r>
      <w:r w:rsidRPr="00AF1216">
        <w:rPr>
          <w:rFonts w:ascii="GHEA Grapalat" w:hAnsi="GHEA Grapalat"/>
          <w:b/>
          <w:i w:val="0"/>
          <w:sz w:val="22"/>
          <w:szCs w:val="22"/>
          <w:lang w:val="af-ZA"/>
        </w:rPr>
        <w:t>20 04 91</w:t>
      </w:r>
    </w:p>
    <w:p w14:paraId="49A8CDC4" w14:textId="77777777" w:rsidR="00337B17" w:rsidRPr="00B84A64" w:rsidRDefault="00337B17" w:rsidP="00337B17">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3A01BA">
          <w:rPr>
            <w:rStyle w:val="a9"/>
            <w:rFonts w:ascii="GHEA Grapalat" w:hAnsi="GHEA Grapalat"/>
            <w:i w:val="0"/>
            <w:sz w:val="24"/>
            <w:szCs w:val="24"/>
            <w:lang w:val="en-US"/>
          </w:rPr>
          <w:t>sofya</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arzumanyan</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anpp</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am</w:t>
        </w:r>
      </w:hyperlink>
      <w:r w:rsidRPr="00B84A64">
        <w:rPr>
          <w:rFonts w:ascii="GHEA Grapalat" w:hAnsi="GHEA Grapalat"/>
          <w:i w:val="0"/>
          <w:sz w:val="24"/>
          <w:szCs w:val="24"/>
        </w:rPr>
        <w:t xml:space="preserve"> </w:t>
      </w:r>
    </w:p>
    <w:p w14:paraId="6BEAC213" w14:textId="77777777" w:rsidR="00337B17" w:rsidRPr="00AF1216" w:rsidRDefault="00337B17" w:rsidP="00337B17">
      <w:pPr>
        <w:pStyle w:val="a3"/>
        <w:widowControl w:val="0"/>
        <w:spacing w:line="240" w:lineRule="auto"/>
        <w:ind w:firstLine="0"/>
        <w:jc w:val="left"/>
        <w:rPr>
          <w:rFonts w:ascii="GHEA Grapalat" w:hAnsi="GHEA Grapalat"/>
          <w:b/>
          <w:i w:val="0"/>
          <w:sz w:val="22"/>
          <w:szCs w:val="22"/>
        </w:rPr>
      </w:pPr>
      <w:r w:rsidRPr="009044F1">
        <w:rPr>
          <w:rFonts w:ascii="GHEA Grapalat" w:hAnsi="GHEA Grapalat"/>
          <w:i w:val="0"/>
          <w:sz w:val="24"/>
          <w:szCs w:val="24"/>
        </w:rPr>
        <w:t xml:space="preserve">Заказчик </w:t>
      </w:r>
      <w:r w:rsidRPr="00AF1216">
        <w:rPr>
          <w:rFonts w:ascii="GHEA Grapalat" w:hAnsi="GHEA Grapalat"/>
          <w:b/>
          <w:i w:val="0"/>
          <w:sz w:val="22"/>
          <w:szCs w:val="22"/>
        </w:rPr>
        <w:t>ЗАО «ААЭК»</w:t>
      </w:r>
    </w:p>
    <w:p w14:paraId="2F6380EF" w14:textId="0A75D728"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DBBC4E0" w14:textId="77777777" w:rsidR="006E45C9" w:rsidRPr="009044F1" w:rsidRDefault="006E45C9" w:rsidP="006E45C9">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77C9A7E" w14:textId="2724AE57" w:rsidR="006E45C9" w:rsidRPr="009044F1" w:rsidRDefault="006E45C9" w:rsidP="006E45C9">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rPr>
        <w:t>«HAEK-GHAShDzB-</w:t>
      </w:r>
      <w:r>
        <w:rPr>
          <w:rFonts w:ascii="GHEA Grapalat" w:hAnsi="GHEA Grapalat"/>
          <w:i/>
        </w:rPr>
        <w:t>4</w:t>
      </w:r>
      <w:r>
        <w:rPr>
          <w:rFonts w:ascii="GHEA Grapalat" w:hAnsi="GHEA Grapalat"/>
          <w:i/>
        </w:rPr>
        <w:t>/2</w:t>
      </w:r>
      <w:r>
        <w:rPr>
          <w:rFonts w:ascii="GHEA Grapalat" w:hAnsi="GHEA Grapalat"/>
          <w:i/>
        </w:rPr>
        <w:t>6</w:t>
      </w:r>
      <w:r>
        <w:rPr>
          <w:rFonts w:ascii="GHEA Grapalat" w:hAnsi="GHEA Grapalat"/>
          <w:i/>
        </w:rPr>
        <w:t>»</w:t>
      </w:r>
      <w:r w:rsidRPr="001B32D9">
        <w:rPr>
          <w:rFonts w:ascii="GHEA Grapalat" w:hAnsi="GHEA Grapalat" w:cs="Times Armenian"/>
          <w:i/>
        </w:rPr>
        <w:br/>
      </w:r>
      <w:r>
        <w:rPr>
          <w:rFonts w:ascii="GHEA Grapalat" w:hAnsi="GHEA Grapalat"/>
          <w:i/>
        </w:rPr>
        <w:t xml:space="preserve">№ 1 </w:t>
      </w:r>
      <w:r w:rsidRPr="009044F1">
        <w:rPr>
          <w:rFonts w:ascii="GHEA Grapalat" w:hAnsi="GHEA Grapalat"/>
          <w:i/>
        </w:rPr>
        <w:t xml:space="preserve">от </w:t>
      </w:r>
      <w:r>
        <w:rPr>
          <w:rFonts w:ascii="GHEA Grapalat" w:hAnsi="GHEA Grapalat"/>
          <w:i/>
        </w:rPr>
        <w:t>27</w:t>
      </w:r>
      <w:r>
        <w:rPr>
          <w:rFonts w:ascii="GHEA Grapalat" w:hAnsi="GHEA Grapalat"/>
          <w:i/>
        </w:rPr>
        <w:t xml:space="preserve">-ого </w:t>
      </w:r>
      <w:proofErr w:type="spellStart"/>
      <w:r>
        <w:rPr>
          <w:rFonts w:ascii="GHEA Grapalat" w:hAnsi="GHEA Grapalat"/>
          <w:i/>
        </w:rPr>
        <w:t>февроля</w:t>
      </w:r>
      <w:proofErr w:type="spellEnd"/>
      <w:r>
        <w:rPr>
          <w:rFonts w:ascii="GHEA Grapalat" w:hAnsi="GHEA Grapalat"/>
          <w:i/>
        </w:rPr>
        <w:t xml:space="preserve"> </w:t>
      </w:r>
      <w:r w:rsidRPr="009044F1">
        <w:rPr>
          <w:rFonts w:ascii="GHEA Grapalat" w:hAnsi="GHEA Grapalat"/>
          <w:i/>
        </w:rPr>
        <w:t>20</w:t>
      </w:r>
      <w:r>
        <w:rPr>
          <w:rFonts w:ascii="GHEA Grapalat" w:hAnsi="GHEA Grapalat"/>
          <w:i/>
        </w:rPr>
        <w:t>2</w:t>
      </w:r>
      <w:r>
        <w:rPr>
          <w:rFonts w:ascii="GHEA Grapalat" w:hAnsi="GHEA Grapalat"/>
          <w:i/>
        </w:rPr>
        <w:t>6</w:t>
      </w:r>
      <w:r w:rsidRPr="009044F1">
        <w:rPr>
          <w:rFonts w:ascii="GHEA Grapalat" w:hAnsi="GHEA Grapalat"/>
          <w:i/>
        </w:rPr>
        <w:t>г.</w:t>
      </w:r>
    </w:p>
    <w:p w14:paraId="61875313" w14:textId="77777777" w:rsidR="00096865" w:rsidRPr="009044F1" w:rsidRDefault="00096865" w:rsidP="00B46D58">
      <w:pPr>
        <w:pStyle w:val="aa"/>
        <w:widowControl w:val="0"/>
        <w:spacing w:after="160"/>
        <w:ind w:right="-7" w:firstLine="567"/>
        <w:jc w:val="center"/>
        <w:rPr>
          <w:rFonts w:ascii="GHEA Grapalat" w:hAnsi="GHEA Grapalat"/>
        </w:rPr>
      </w:pPr>
    </w:p>
    <w:p w14:paraId="1F8AD7F2" w14:textId="77777777" w:rsidR="00096865" w:rsidRPr="003A1EBB" w:rsidRDefault="00096865" w:rsidP="00B46D58">
      <w:pPr>
        <w:pStyle w:val="aa"/>
        <w:widowControl w:val="0"/>
        <w:spacing w:after="160"/>
        <w:ind w:right="-7" w:firstLine="567"/>
        <w:jc w:val="center"/>
        <w:rPr>
          <w:rFonts w:ascii="GHEA Grapalat" w:hAnsi="GHEA Grapalat"/>
        </w:rPr>
      </w:pPr>
    </w:p>
    <w:p w14:paraId="2C8B22CD" w14:textId="77777777" w:rsidR="000763E5" w:rsidRPr="003A1EBB" w:rsidRDefault="000763E5" w:rsidP="00B46D58">
      <w:pPr>
        <w:pStyle w:val="aa"/>
        <w:widowControl w:val="0"/>
        <w:spacing w:after="160"/>
        <w:ind w:right="-7" w:firstLine="567"/>
        <w:jc w:val="center"/>
        <w:rPr>
          <w:rFonts w:ascii="GHEA Grapalat" w:hAnsi="GHEA Grapalat"/>
        </w:rPr>
      </w:pPr>
    </w:p>
    <w:p w14:paraId="6C072CC4" w14:textId="77777777" w:rsidR="006E45C9" w:rsidRPr="009044F1" w:rsidRDefault="006E45C9" w:rsidP="006E45C9">
      <w:pPr>
        <w:pStyle w:val="aa"/>
        <w:widowControl w:val="0"/>
        <w:spacing w:after="160"/>
        <w:ind w:right="-7" w:firstLine="567"/>
        <w:jc w:val="center"/>
        <w:rPr>
          <w:rFonts w:ascii="GHEA Grapalat" w:hAnsi="GHEA Grapalat"/>
        </w:rPr>
      </w:pPr>
      <w:r>
        <w:rPr>
          <w:rFonts w:ascii="GHEA Grapalat" w:hAnsi="GHEA Grapalat"/>
          <w:i/>
        </w:rPr>
        <w:t>ЗАО «ААЭК»</w:t>
      </w:r>
    </w:p>
    <w:p w14:paraId="7E726771" w14:textId="77777777" w:rsidR="00096865" w:rsidRPr="003A1EBB" w:rsidRDefault="00096865" w:rsidP="00B46D58">
      <w:pPr>
        <w:pStyle w:val="aa"/>
        <w:widowControl w:val="0"/>
        <w:spacing w:after="160"/>
        <w:ind w:right="-7" w:firstLine="567"/>
        <w:jc w:val="center"/>
        <w:rPr>
          <w:rFonts w:ascii="GHEA Grapalat" w:hAnsi="GHEA Grapalat"/>
        </w:rPr>
      </w:pPr>
    </w:p>
    <w:p w14:paraId="05F753F7" w14:textId="77777777" w:rsidR="000763E5" w:rsidRPr="003A1EBB" w:rsidRDefault="000763E5" w:rsidP="00B46D58">
      <w:pPr>
        <w:pStyle w:val="aa"/>
        <w:widowControl w:val="0"/>
        <w:spacing w:after="160"/>
        <w:ind w:right="-7" w:firstLine="567"/>
        <w:jc w:val="center"/>
        <w:rPr>
          <w:rFonts w:ascii="GHEA Grapalat" w:hAnsi="GHEA Grapalat"/>
        </w:rPr>
      </w:pPr>
    </w:p>
    <w:p w14:paraId="7C5CCC38" w14:textId="77777777" w:rsidR="000763E5" w:rsidRPr="003A1EBB" w:rsidRDefault="000763E5" w:rsidP="00B46D58">
      <w:pPr>
        <w:pStyle w:val="aa"/>
        <w:widowControl w:val="0"/>
        <w:spacing w:after="160"/>
        <w:ind w:right="-7" w:firstLine="567"/>
        <w:jc w:val="center"/>
        <w:rPr>
          <w:rFonts w:ascii="GHEA Grapalat" w:hAnsi="GHEA Grapalat"/>
        </w:rPr>
      </w:pPr>
    </w:p>
    <w:p w14:paraId="0F1387F8"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B53DFE0" w14:textId="77777777" w:rsidR="00096865" w:rsidRPr="009044F1" w:rsidRDefault="00096865" w:rsidP="00B46D58">
      <w:pPr>
        <w:pStyle w:val="aa"/>
        <w:widowControl w:val="0"/>
        <w:spacing w:after="160"/>
        <w:ind w:right="-7" w:firstLine="567"/>
        <w:jc w:val="center"/>
        <w:rPr>
          <w:rFonts w:ascii="GHEA Grapalat" w:hAnsi="GHEA Grapalat" w:cs="Sylfaen"/>
        </w:rPr>
      </w:pPr>
    </w:p>
    <w:p w14:paraId="5BC089B6"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44849E" w14:textId="2616886D" w:rsidR="006E45C9" w:rsidRPr="009044F1" w:rsidRDefault="006E45C9" w:rsidP="006E45C9">
      <w:pPr>
        <w:pStyle w:val="aa"/>
        <w:widowControl w:val="0"/>
        <w:spacing w:after="160"/>
        <w:ind w:right="-7" w:firstLine="567"/>
        <w:jc w:val="center"/>
        <w:rPr>
          <w:rFonts w:ascii="GHEA Grapalat" w:hAnsi="GHEA Grapalat"/>
        </w:rPr>
      </w:pPr>
      <w:r w:rsidRPr="005F5E0C">
        <w:rPr>
          <w:rFonts w:ascii="GHEA Grapalat" w:hAnsi="GHEA Grapalat"/>
        </w:rPr>
        <w:t xml:space="preserve">НА ЗАПРОС КОТИРОВОК, ОБЪЯВЛЕННЫЙ С ЦЕЛЬЮ ПРИОБРЕТЕНИЯ </w:t>
      </w:r>
      <w:r w:rsidR="00C54A9E">
        <w:rPr>
          <w:rFonts w:ascii="GHEA Grapalat" w:hAnsi="GHEA Grapalat"/>
        </w:rPr>
        <w:t>''</w:t>
      </w:r>
      <w:r w:rsidR="00C54A9E" w:rsidRPr="009E661E">
        <w:rPr>
          <w:rFonts w:ascii="GHEA Grapalat" w:hAnsi="GHEA Grapalat"/>
        </w:rPr>
        <w:t>ОЧИСТКА ОТ ИЛА ЗАКРЫТОЙ ЧАСТИ ОТВОДЯЩЕГО КАНАЛА I БЛОКА ЗАО «ААЭК»</w:t>
      </w:r>
      <w:r w:rsidR="00C54A9E">
        <w:rPr>
          <w:rFonts w:ascii="GHEA Grapalat" w:hAnsi="GHEA Grapalat"/>
        </w:rPr>
        <w:t xml:space="preserve">'' </w:t>
      </w:r>
      <w:r w:rsidRPr="009044F1">
        <w:rPr>
          <w:rFonts w:ascii="GHEA Grapalat" w:hAnsi="GHEA Grapalat"/>
        </w:rPr>
        <w:t xml:space="preserve">ДЛЯ НУЖД </w:t>
      </w:r>
      <w:r>
        <w:rPr>
          <w:rFonts w:ascii="GHEA Grapalat" w:hAnsi="GHEA Grapalat"/>
        </w:rPr>
        <w:t>ЗАО «ААЭК»</w:t>
      </w:r>
    </w:p>
    <w:p w14:paraId="564A3EAC" w14:textId="77777777" w:rsidR="00CE0D95" w:rsidRPr="009044F1" w:rsidRDefault="00CE0D95" w:rsidP="00B46D58">
      <w:pPr>
        <w:pStyle w:val="aa"/>
        <w:widowControl w:val="0"/>
        <w:spacing w:after="160"/>
        <w:ind w:right="-7" w:firstLine="567"/>
        <w:jc w:val="center"/>
        <w:rPr>
          <w:rFonts w:ascii="GHEA Grapalat" w:hAnsi="GHEA Grapalat"/>
        </w:rPr>
      </w:pPr>
    </w:p>
    <w:p w14:paraId="795328DE" w14:textId="77777777" w:rsidR="00CE0D95" w:rsidRPr="009044F1" w:rsidRDefault="00CE0D95" w:rsidP="00B46D58">
      <w:pPr>
        <w:pStyle w:val="aa"/>
        <w:widowControl w:val="0"/>
        <w:spacing w:after="160"/>
        <w:ind w:right="-7" w:firstLine="567"/>
        <w:jc w:val="center"/>
        <w:rPr>
          <w:rFonts w:ascii="GHEA Grapalat" w:hAnsi="GHEA Grapalat"/>
        </w:rPr>
      </w:pPr>
    </w:p>
    <w:p w14:paraId="0653CB6E" w14:textId="77777777" w:rsidR="000763E5" w:rsidRDefault="000763E5" w:rsidP="00B46D58">
      <w:pPr>
        <w:rPr>
          <w:rFonts w:ascii="GHEA Grapalat" w:hAnsi="GHEA Grapalat"/>
        </w:rPr>
      </w:pPr>
      <w:r>
        <w:rPr>
          <w:rFonts w:ascii="GHEA Grapalat" w:hAnsi="GHEA Grapalat"/>
        </w:rPr>
        <w:br w:type="page"/>
      </w:r>
    </w:p>
    <w:p w14:paraId="57AFFB5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5497A1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DE980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C7A46A9" w14:textId="77777777" w:rsidR="0049374F" w:rsidRPr="00D3436F" w:rsidRDefault="0049374F" w:rsidP="00B46D58">
      <w:pPr>
        <w:widowControl w:val="0"/>
        <w:spacing w:after="160"/>
        <w:ind w:firstLine="567"/>
        <w:jc w:val="both"/>
        <w:rPr>
          <w:rFonts w:ascii="GHEA Grapalat" w:hAnsi="GHEA Grapalat"/>
          <w:i/>
          <w:lang w:val="hy-AM"/>
        </w:rPr>
      </w:pPr>
    </w:p>
    <w:p w14:paraId="79F5BB9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32AE6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7FE04BB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AC4C521"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14:paraId="49CB585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9088A73" w14:textId="77777777" w:rsidR="002C3B05" w:rsidRPr="002C3B05" w:rsidRDefault="002C3B05" w:rsidP="00B46D58">
      <w:pPr>
        <w:jc w:val="both"/>
        <w:rPr>
          <w:rFonts w:ascii="GHEA Grapalat" w:hAnsi="GHEA Grapalat"/>
          <w:i/>
        </w:rPr>
      </w:pPr>
    </w:p>
    <w:p w14:paraId="77B421E2" w14:textId="77777777" w:rsidR="00984BDB" w:rsidRPr="009044F1" w:rsidRDefault="00984BDB" w:rsidP="00B46D58">
      <w:pPr>
        <w:widowControl w:val="0"/>
        <w:spacing w:after="160"/>
        <w:ind w:firstLine="567"/>
        <w:jc w:val="both"/>
        <w:rPr>
          <w:rFonts w:ascii="GHEA Grapalat" w:hAnsi="GHEA Grapalat"/>
          <w:i/>
        </w:rPr>
      </w:pPr>
    </w:p>
    <w:p w14:paraId="5484DF9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881E9A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AECE6E1" w14:textId="77777777" w:rsidR="00160AE4" w:rsidRPr="009044F1" w:rsidRDefault="00160AE4" w:rsidP="00B46D58">
      <w:pPr>
        <w:widowControl w:val="0"/>
        <w:spacing w:after="160"/>
        <w:ind w:firstLine="567"/>
        <w:jc w:val="center"/>
        <w:rPr>
          <w:rFonts w:ascii="GHEA Grapalat" w:hAnsi="GHEA Grapalat"/>
          <w:i/>
        </w:rPr>
      </w:pPr>
    </w:p>
    <w:p w14:paraId="6F97AF7C" w14:textId="164285AC" w:rsidR="00615B35" w:rsidRPr="0034718C" w:rsidRDefault="0034718C" w:rsidP="0034718C">
      <w:pPr>
        <w:widowControl w:val="0"/>
        <w:jc w:val="center"/>
        <w:rPr>
          <w:rFonts w:ascii="GHEA Grapalat" w:hAnsi="GHEA Grapalat"/>
          <w:b/>
          <w:bCs/>
          <w:sz w:val="20"/>
          <w:szCs w:val="20"/>
        </w:rPr>
      </w:pPr>
      <w:r w:rsidRPr="0034718C">
        <w:rPr>
          <w:rFonts w:ascii="GHEA Grapalat" w:hAnsi="GHEA Grapalat"/>
          <w:b/>
          <w:bCs/>
        </w:rPr>
        <w:t>''ОЧИСТКА ОТ ИЛА ЗАКРЫТОЙ ЧАСТИ ОТВОДЯЩЕГО КАНАЛА I БЛОКА ЗАО «ААЭК»'</w:t>
      </w:r>
      <w:proofErr w:type="gramStart"/>
      <w:r w:rsidRPr="0034718C">
        <w:rPr>
          <w:rFonts w:ascii="GHEA Grapalat" w:hAnsi="GHEA Grapalat"/>
          <w:b/>
          <w:bCs/>
        </w:rPr>
        <w:t xml:space="preserve">' </w:t>
      </w:r>
      <w:r w:rsidR="005D7731" w:rsidRPr="0034718C">
        <w:rPr>
          <w:rFonts w:ascii="GHEA Grapalat" w:hAnsi="GHEA Grapalat"/>
          <w:b/>
          <w:bCs/>
        </w:rPr>
        <w:t xml:space="preserve"> ДЛЯ</w:t>
      </w:r>
      <w:proofErr w:type="gramEnd"/>
      <w:r w:rsidR="005D7731" w:rsidRPr="0034718C">
        <w:rPr>
          <w:rFonts w:ascii="GHEA Grapalat" w:hAnsi="GHEA Grapalat"/>
          <w:b/>
          <w:bCs/>
        </w:rPr>
        <w:t xml:space="preserve"> НУЖД</w:t>
      </w:r>
      <w:r w:rsidR="00EB5576" w:rsidRPr="0034718C">
        <w:rPr>
          <w:rFonts w:ascii="GHEA Grapalat" w:hAnsi="GHEA Grapalat"/>
          <w:b/>
          <w:bCs/>
        </w:rPr>
        <w:t xml:space="preserve"> </w:t>
      </w:r>
      <w:r w:rsidRPr="0034718C">
        <w:rPr>
          <w:rFonts w:ascii="GHEA Grapalat" w:hAnsi="GHEA Grapalat"/>
          <w:b/>
          <w:bCs/>
        </w:rPr>
        <w:t>ЗАО «ААЭК»</w:t>
      </w:r>
    </w:p>
    <w:p w14:paraId="293409D4" w14:textId="77777777" w:rsidR="00160AE4" w:rsidRPr="003A1EBB" w:rsidRDefault="00160AE4" w:rsidP="00B46D58">
      <w:pPr>
        <w:widowControl w:val="0"/>
        <w:spacing w:after="160"/>
        <w:ind w:firstLine="567"/>
        <w:jc w:val="center"/>
        <w:rPr>
          <w:rFonts w:ascii="GHEA Grapalat" w:hAnsi="GHEA Grapalat"/>
        </w:rPr>
      </w:pPr>
    </w:p>
    <w:p w14:paraId="4C69E581" w14:textId="36BEAC3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4718C">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5965763" w14:textId="77777777" w:rsidR="00C67E80" w:rsidRPr="009044F1" w:rsidRDefault="00C67E80" w:rsidP="00B46D58">
      <w:pPr>
        <w:widowControl w:val="0"/>
        <w:spacing w:after="160"/>
        <w:jc w:val="center"/>
        <w:rPr>
          <w:rFonts w:ascii="GHEA Grapalat" w:hAnsi="GHEA Grapalat" w:cs="Sylfaen"/>
          <w:b/>
        </w:rPr>
      </w:pPr>
    </w:p>
    <w:p w14:paraId="43A33C6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851AB56" w14:textId="77777777" w:rsidR="002E069D" w:rsidRPr="008842CE" w:rsidRDefault="002E069D" w:rsidP="00B46D58">
      <w:pPr>
        <w:widowControl w:val="0"/>
        <w:spacing w:after="160"/>
        <w:jc w:val="center"/>
        <w:rPr>
          <w:rFonts w:ascii="GHEA Grapalat" w:hAnsi="GHEA Grapalat"/>
        </w:rPr>
      </w:pPr>
    </w:p>
    <w:p w14:paraId="2026F39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15C7AB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DBBC0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FC94F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90298B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3A9311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3C4CFF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6BC24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109D00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07E5E0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AEA294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C42F7C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0289549" w14:textId="77777777" w:rsidR="008842CE" w:rsidRPr="00374F4A" w:rsidRDefault="008842CE" w:rsidP="00B46D58">
      <w:pPr>
        <w:widowControl w:val="0"/>
        <w:spacing w:after="160"/>
        <w:jc w:val="center"/>
        <w:rPr>
          <w:rFonts w:ascii="GHEA Grapalat" w:hAnsi="GHEA Grapalat"/>
          <w:b/>
        </w:rPr>
      </w:pPr>
    </w:p>
    <w:p w14:paraId="5FF4055B" w14:textId="0B99776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4718C">
        <w:rPr>
          <w:rFonts w:ascii="GHEA Grapalat" w:hAnsi="GHEA Grapalat"/>
          <w:b/>
        </w:rPr>
        <w:t>ЗАПРОС КОТИРОВОК</w:t>
      </w:r>
    </w:p>
    <w:p w14:paraId="2F7E6D5E" w14:textId="77777777" w:rsidR="00520F57" w:rsidRPr="008842CE" w:rsidRDefault="00520F57" w:rsidP="00B46D58">
      <w:pPr>
        <w:widowControl w:val="0"/>
        <w:spacing w:after="160"/>
        <w:jc w:val="center"/>
        <w:rPr>
          <w:rFonts w:ascii="GHEA Grapalat" w:hAnsi="GHEA Grapalat"/>
          <w:b/>
        </w:rPr>
      </w:pPr>
    </w:p>
    <w:p w14:paraId="20368BE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7A23E8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46064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76AC873" w14:textId="77777777" w:rsidR="00E17B7F" w:rsidRDefault="00E17B7F">
      <w:pPr>
        <w:rPr>
          <w:rFonts w:ascii="GHEA Grapalat" w:hAnsi="GHEA Grapalat"/>
          <w:spacing w:val="-6"/>
        </w:rPr>
      </w:pPr>
      <w:r>
        <w:rPr>
          <w:rFonts w:ascii="GHEA Grapalat" w:hAnsi="GHEA Grapalat"/>
          <w:spacing w:val="-6"/>
        </w:rPr>
        <w:br w:type="page"/>
      </w:r>
    </w:p>
    <w:p w14:paraId="3698BFA4" w14:textId="366756D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4718C">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34718C">
        <w:rPr>
          <w:rFonts w:ascii="GHEA Grapalat" w:hAnsi="GHEA Grapalat"/>
          <w:spacing w:val="-6"/>
        </w:rPr>
        <w:t>«HAEK-GHAShDzB-4/26»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CFCC495" w14:textId="6A419356"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4718C">
        <w:rPr>
          <w:rFonts w:ascii="GHEA Grapalat" w:hAnsi="GHEA Grapalat"/>
        </w:rPr>
        <w:t>ЗАО «ААЭК»</w:t>
      </w:r>
      <w:r w:rsidR="0034718C"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80E3EF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592D52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D0865A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63096C1" w14:textId="3856187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34718C" w:rsidRPr="00805951">
          <w:rPr>
            <w:rStyle w:val="a9"/>
            <w:rFonts w:ascii="GHEA Grapalat" w:hAnsi="GHEA Grapalat"/>
          </w:rPr>
          <w:t>sofya.arzumanyan@anpp.am</w:t>
        </w:r>
      </w:hyperlink>
      <w:r w:rsidR="0034718C" w:rsidRPr="009044F1">
        <w:rPr>
          <w:rFonts w:ascii="GHEA Grapalat" w:hAnsi="GHEA Grapalat"/>
          <w:sz w:val="24"/>
          <w:szCs w:val="24"/>
        </w:rPr>
        <w:t>.</w:t>
      </w:r>
    </w:p>
    <w:p w14:paraId="011430D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EA2BA49"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3D191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9C15733" w14:textId="42D8CB4C" w:rsidR="00096865" w:rsidRPr="00956351" w:rsidRDefault="00845AA5" w:rsidP="00956351">
      <w:pPr>
        <w:rPr>
          <w:rFonts w:ascii="GHEA Grapalat" w:hAnsi="GHEA Grapalat" w:cs="GHEA Grapalat"/>
          <w:i/>
          <w:color w:val="000000"/>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956351" w:rsidRPr="00956351">
        <w:rPr>
          <w:rFonts w:ascii="GHEA Grapalat" w:hAnsi="GHEA Grapalat"/>
        </w:rPr>
        <w:t>Очистка от ила закрытой части отводящего канала I блока ЗАО «ААЭК»</w:t>
      </w:r>
      <w:r w:rsidRPr="009044F1">
        <w:rPr>
          <w:rFonts w:ascii="GHEA Grapalat" w:hAnsi="GHEA Grapalat"/>
        </w:rPr>
        <w:t xml:space="preserve">" (далее — также </w:t>
      </w:r>
      <w:r w:rsidR="00EE6232">
        <w:rPr>
          <w:rFonts w:ascii="GHEA Grapalat" w:hAnsi="GHEA Grapalat"/>
        </w:rPr>
        <w:t>работа</w:t>
      </w:r>
      <w:r w:rsidRPr="009044F1">
        <w:rPr>
          <w:rFonts w:ascii="GHEA Grapalat" w:hAnsi="GHEA Grapalat"/>
        </w:rPr>
        <w:t xml:space="preserve">) для нужд </w:t>
      </w:r>
      <w:r w:rsidR="00956351">
        <w:rPr>
          <w:rFonts w:ascii="GHEA Grapalat" w:hAnsi="GHEA Grapalat"/>
        </w:rPr>
        <w:t>ЗАО «ААЭК»</w:t>
      </w:r>
      <w:r w:rsidRPr="009044F1">
        <w:rPr>
          <w:rFonts w:ascii="GHEA Grapalat" w:hAnsi="GHEA Grapalat"/>
        </w:rPr>
        <w:t>, которые сгруппированы в лоты "</w:t>
      </w:r>
      <w:r w:rsidR="00956351">
        <w:rPr>
          <w:rFonts w:ascii="GHEA Grapalat" w:hAnsi="GHEA Grapalat"/>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E04C2E9" w14:textId="77777777" w:rsidTr="00216275">
        <w:trPr>
          <w:jc w:val="center"/>
        </w:trPr>
        <w:tc>
          <w:tcPr>
            <w:tcW w:w="3059" w:type="dxa"/>
            <w:gridSpan w:val="2"/>
            <w:vAlign w:val="center"/>
          </w:tcPr>
          <w:p w14:paraId="693B19E4"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1B5D1BEB"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AA1E33F" w14:textId="77777777" w:rsidTr="00216275">
        <w:trPr>
          <w:jc w:val="center"/>
        </w:trPr>
        <w:tc>
          <w:tcPr>
            <w:tcW w:w="1331" w:type="dxa"/>
            <w:vAlign w:val="center"/>
          </w:tcPr>
          <w:p w14:paraId="77B65BDA"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9EEBA06"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6634D86"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14:paraId="03F8E140" w14:textId="77777777" w:rsidTr="00216275">
        <w:trPr>
          <w:jc w:val="center"/>
        </w:trPr>
        <w:tc>
          <w:tcPr>
            <w:tcW w:w="1331" w:type="dxa"/>
            <w:vAlign w:val="center"/>
          </w:tcPr>
          <w:p w14:paraId="5F97D25C" w14:textId="77777777" w:rsidR="009E0E87" w:rsidRPr="00956351" w:rsidRDefault="009E0E87" w:rsidP="00956351">
            <w:pPr>
              <w:pStyle w:val="23"/>
              <w:widowControl w:val="0"/>
              <w:spacing w:after="120" w:line="240" w:lineRule="auto"/>
              <w:ind w:firstLine="0"/>
              <w:jc w:val="center"/>
              <w:rPr>
                <w:rFonts w:ascii="GHEA Grapalat" w:hAnsi="GHEA Grapalat"/>
                <w:b/>
                <w:bCs/>
                <w:sz w:val="24"/>
                <w:szCs w:val="24"/>
              </w:rPr>
            </w:pPr>
            <w:r w:rsidRPr="00956351">
              <w:rPr>
                <w:rFonts w:ascii="GHEA Grapalat" w:hAnsi="GHEA Grapalat"/>
                <w:b/>
                <w:bCs/>
                <w:sz w:val="24"/>
                <w:szCs w:val="24"/>
              </w:rPr>
              <w:t>1</w:t>
            </w:r>
          </w:p>
        </w:tc>
        <w:tc>
          <w:tcPr>
            <w:tcW w:w="1728" w:type="dxa"/>
            <w:vAlign w:val="center"/>
          </w:tcPr>
          <w:p w14:paraId="5E6DF188" w14:textId="676D480C" w:rsidR="009E0E87" w:rsidRPr="00956351" w:rsidRDefault="00956351" w:rsidP="00956351">
            <w:pPr>
              <w:pStyle w:val="23"/>
              <w:widowControl w:val="0"/>
              <w:spacing w:after="120" w:line="240" w:lineRule="auto"/>
              <w:ind w:firstLine="0"/>
              <w:jc w:val="center"/>
              <w:rPr>
                <w:rFonts w:ascii="GHEA Grapalat" w:hAnsi="GHEA Grapalat"/>
                <w:b/>
                <w:bCs/>
                <w:sz w:val="24"/>
                <w:szCs w:val="24"/>
              </w:rPr>
            </w:pPr>
            <w:r w:rsidRPr="00956351">
              <w:rPr>
                <w:rFonts w:ascii="GHEA Grapalat" w:hAnsi="GHEA Grapalat"/>
                <w:b/>
                <w:bCs/>
                <w:sz w:val="24"/>
                <w:szCs w:val="24"/>
              </w:rPr>
              <w:t>4</w:t>
            </w:r>
            <w:r w:rsidRPr="00956351">
              <w:rPr>
                <w:rFonts w:ascii="Calibri" w:hAnsi="Calibri" w:cs="Calibri"/>
                <w:b/>
                <w:bCs/>
                <w:sz w:val="24"/>
                <w:szCs w:val="24"/>
              </w:rPr>
              <w:t> </w:t>
            </w:r>
            <w:r w:rsidRPr="00956351">
              <w:rPr>
                <w:rFonts w:ascii="GHEA Grapalat" w:hAnsi="GHEA Grapalat"/>
                <w:b/>
                <w:bCs/>
                <w:sz w:val="24"/>
                <w:szCs w:val="24"/>
              </w:rPr>
              <w:t>737 570</w:t>
            </w:r>
          </w:p>
        </w:tc>
        <w:tc>
          <w:tcPr>
            <w:tcW w:w="6175" w:type="dxa"/>
            <w:vAlign w:val="center"/>
          </w:tcPr>
          <w:p w14:paraId="3AD7CDA4" w14:textId="56A21FFB" w:rsidR="009E0E87" w:rsidRPr="00956351" w:rsidRDefault="00956351" w:rsidP="00956351">
            <w:pPr>
              <w:pStyle w:val="23"/>
              <w:widowControl w:val="0"/>
              <w:spacing w:after="120" w:line="240" w:lineRule="auto"/>
              <w:ind w:firstLine="0"/>
              <w:jc w:val="center"/>
              <w:rPr>
                <w:rFonts w:ascii="GHEA Grapalat" w:hAnsi="GHEA Grapalat"/>
                <w:b/>
                <w:bCs/>
                <w:sz w:val="24"/>
                <w:szCs w:val="24"/>
                <w:u w:val="single"/>
                <w:vertAlign w:val="subscript"/>
              </w:rPr>
            </w:pPr>
            <w:r w:rsidRPr="00956351">
              <w:rPr>
                <w:rFonts w:ascii="GHEA Grapalat" w:hAnsi="GHEA Grapalat"/>
                <w:b/>
                <w:bCs/>
                <w:sz w:val="24"/>
                <w:szCs w:val="24"/>
              </w:rPr>
              <w:t>"</w:t>
            </w:r>
            <w:r w:rsidRPr="00956351">
              <w:rPr>
                <w:rFonts w:ascii="GHEA Grapalat" w:hAnsi="GHEA Grapalat"/>
                <w:b/>
                <w:bCs/>
                <w:sz w:val="24"/>
              </w:rPr>
              <w:t xml:space="preserve">Очистка от ила закрытой части отводящего канала I блока ЗАО </w:t>
            </w:r>
            <w:r w:rsidRPr="00956351">
              <w:rPr>
                <w:rFonts w:ascii="GHEA Grapalat" w:hAnsi="GHEA Grapalat"/>
                <w:b/>
                <w:bCs/>
                <w:sz w:val="24"/>
                <w:szCs w:val="24"/>
              </w:rPr>
              <w:t>«</w:t>
            </w:r>
            <w:r w:rsidRPr="00956351">
              <w:rPr>
                <w:rFonts w:ascii="GHEA Grapalat" w:hAnsi="GHEA Grapalat"/>
                <w:b/>
                <w:bCs/>
                <w:sz w:val="24"/>
              </w:rPr>
              <w:t>ААЭК»</w:t>
            </w:r>
            <w:r w:rsidRPr="00956351">
              <w:rPr>
                <w:rFonts w:ascii="GHEA Grapalat" w:hAnsi="GHEA Grapalat"/>
                <w:b/>
                <w:bCs/>
                <w:sz w:val="24"/>
                <w:szCs w:val="24"/>
              </w:rPr>
              <w:t>"</w:t>
            </w:r>
          </w:p>
        </w:tc>
      </w:tr>
    </w:tbl>
    <w:p w14:paraId="0F778507"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03DA39"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9D7BFF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ECE30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ECDDA55"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1A3DCC7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FD9C60C"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708FABE0"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w:t>
      </w:r>
      <w:r w:rsidRPr="000F78B8">
        <w:rPr>
          <w:rFonts w:ascii="GHEA Grapalat" w:hAnsi="GHEA Grapalat"/>
        </w:rPr>
        <w:lastRenderedPageBreak/>
        <w:t xml:space="preserve">2 пункта 2 того же </w:t>
      </w:r>
      <w:r>
        <w:rPr>
          <w:rFonts w:ascii="GHEA Grapalat" w:hAnsi="GHEA Grapalat"/>
        </w:rPr>
        <w:t>постановления.</w:t>
      </w:r>
    </w:p>
    <w:p w14:paraId="52C19155"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6F1458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04B869"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D237DB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159AD3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F9FD0C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61190C1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8F2291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D1E796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523FA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03D715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031C03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FA6EA5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17A1E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FC3B3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B79B02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666F6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716BFE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ECD124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C43165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4BC0A2E"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CDF37A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A665981"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849C47"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16C37A5"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9F857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D0F05D" w14:textId="77777777" w:rsidR="00813CE0" w:rsidRPr="00572A57" w:rsidRDefault="00813CE0" w:rsidP="00B46D58">
      <w:pPr>
        <w:widowControl w:val="0"/>
        <w:spacing w:after="160"/>
        <w:jc w:val="center"/>
        <w:rPr>
          <w:rFonts w:ascii="GHEA Grapalat" w:hAnsi="GHEA Grapalat"/>
          <w:b/>
        </w:rPr>
      </w:pPr>
    </w:p>
    <w:p w14:paraId="4BA2059D"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1BE2C1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7AEDA02" w14:textId="78686C0F"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w:t>
      </w:r>
    </w:p>
    <w:p w14:paraId="29EE3C2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387155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B5F2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68E819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C3761B5" w14:textId="1B01AB40" w:rsidR="00B051BE" w:rsidRPr="009044F1" w:rsidRDefault="00096865" w:rsidP="00982CBC">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w:t>
      </w:r>
      <w:r w:rsidRPr="009044F1">
        <w:rPr>
          <w:rFonts w:ascii="GHEA Grapalat" w:hAnsi="GHEA Grapalat"/>
        </w:rPr>
        <w:lastRenderedPageBreak/>
        <w:t xml:space="preserve">изменениях. </w:t>
      </w:r>
    </w:p>
    <w:p w14:paraId="43AC03D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91D2E7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9A8F34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18A7BFC" w14:textId="2E9E43F6"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45CF1">
        <w:rPr>
          <w:rFonts w:ascii="GHEA Grapalat" w:hAnsi="GHEA Grapalat"/>
          <w:sz w:val="24"/>
          <w:szCs w:val="24"/>
        </w:rPr>
        <w:t>запрос котировок</w:t>
      </w:r>
      <w:r w:rsidR="00745CF1" w:rsidRPr="009044F1">
        <w:rPr>
          <w:rFonts w:ascii="GHEA Grapalat" w:hAnsi="GHEA Grapalat"/>
          <w:sz w:val="24"/>
          <w:szCs w:val="24"/>
        </w:rPr>
        <w:t>.</w:t>
      </w:r>
    </w:p>
    <w:p w14:paraId="38C33010" w14:textId="69A8718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745CF1">
        <w:rPr>
          <w:rFonts w:ascii="GHEA Grapalat" w:hAnsi="GHEA Grapalat"/>
          <w:sz w:val="24"/>
          <w:szCs w:val="24"/>
        </w:rPr>
        <w:t>16:00</w:t>
      </w:r>
      <w:r w:rsidRPr="009044F1">
        <w:rPr>
          <w:rFonts w:ascii="GHEA Grapalat" w:hAnsi="GHEA Grapalat"/>
          <w:sz w:val="24"/>
          <w:szCs w:val="24"/>
        </w:rPr>
        <w:t>" часов "</w:t>
      </w:r>
      <w:r w:rsidR="00745CF1">
        <w:rPr>
          <w:rFonts w:ascii="GHEA Grapalat" w:hAnsi="GHEA Grapalat"/>
          <w:sz w:val="24"/>
          <w:szCs w:val="24"/>
        </w:rPr>
        <w:t>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317B48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F754E6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424D71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FF8C850"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629850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1E1EAF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300A648"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3BB8330" w14:textId="3B07AB1D" w:rsidR="0088370A" w:rsidRPr="00073445" w:rsidRDefault="0062795D" w:rsidP="0007344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BA4A97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706430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6471720"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104EF27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FB81F16"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8D6BC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D6BA001" w14:textId="77777777" w:rsidR="0049655D" w:rsidRDefault="00C90BCA">
      <w:pPr>
        <w:rPr>
          <w:rFonts w:ascii="GHEA Grapalat" w:hAnsi="GHEA Grapalat"/>
          <w:b/>
        </w:rPr>
      </w:pPr>
      <w:r>
        <w:rPr>
          <w:rFonts w:ascii="GHEA Grapalat" w:hAnsi="GHEA Grapalat"/>
          <w:b/>
        </w:rPr>
        <w:t>-----------------------------</w:t>
      </w:r>
    </w:p>
    <w:p w14:paraId="54E63ED9"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005E7AC" w14:textId="77777777" w:rsidR="00700398" w:rsidRDefault="00700398" w:rsidP="00B46D58">
      <w:pPr>
        <w:widowControl w:val="0"/>
        <w:spacing w:after="160"/>
        <w:jc w:val="center"/>
        <w:rPr>
          <w:rFonts w:ascii="GHEA Grapalat" w:hAnsi="GHEA Grapalat"/>
          <w:b/>
        </w:rPr>
      </w:pPr>
    </w:p>
    <w:p w14:paraId="1D9566FC" w14:textId="77777777" w:rsidR="00700398" w:rsidRDefault="00700398" w:rsidP="00B46D58">
      <w:pPr>
        <w:widowControl w:val="0"/>
        <w:spacing w:after="160"/>
        <w:jc w:val="center"/>
        <w:rPr>
          <w:rFonts w:ascii="GHEA Grapalat" w:hAnsi="GHEA Grapalat"/>
          <w:b/>
        </w:rPr>
      </w:pPr>
    </w:p>
    <w:p w14:paraId="079C9F8D" w14:textId="77777777" w:rsidR="00700398" w:rsidRDefault="00700398">
      <w:pPr>
        <w:rPr>
          <w:rFonts w:ascii="GHEA Grapalat" w:hAnsi="GHEA Grapalat"/>
          <w:b/>
        </w:rPr>
      </w:pPr>
      <w:r>
        <w:rPr>
          <w:rFonts w:ascii="GHEA Grapalat" w:hAnsi="GHEA Grapalat"/>
          <w:b/>
        </w:rPr>
        <w:br w:type="page"/>
      </w:r>
    </w:p>
    <w:p w14:paraId="1EA19B1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8C6D9E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A16C7F"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2ECC2339"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8700870" w14:textId="3C5A0656"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D009C83"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0B810FA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14341A0"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C3998E7"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08ABA07A"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3B381188"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105647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6ED510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94A3ACF"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FBED2C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6A8928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C0B140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00CEE9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B2B1092" w14:textId="77777777" w:rsidR="00873D42" w:rsidRPr="00230D36" w:rsidRDefault="00873D42" w:rsidP="00873D42">
      <w:pPr>
        <w:jc w:val="center"/>
        <w:rPr>
          <w:rFonts w:ascii="GHEA Grapalat" w:hAnsi="GHEA Grapalat"/>
          <w:b/>
        </w:rPr>
      </w:pPr>
    </w:p>
    <w:p w14:paraId="7E277D8A"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C08026E" w14:textId="77777777" w:rsidR="00873D42" w:rsidRPr="00230D36" w:rsidRDefault="00873D42" w:rsidP="00873D42">
      <w:pPr>
        <w:jc w:val="center"/>
        <w:rPr>
          <w:rFonts w:ascii="GHEA Grapalat" w:hAnsi="GHEA Grapalat"/>
          <w:b/>
        </w:rPr>
      </w:pPr>
    </w:p>
    <w:p w14:paraId="6A5213FE"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9D5F5E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2CA41D"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2A0ABEC" w14:textId="5B3AB76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D1A6E">
        <w:rPr>
          <w:rFonts w:ascii="GHEA Grapalat" w:hAnsi="GHEA Grapalat"/>
          <w:sz w:val="24"/>
          <w:szCs w:val="24"/>
        </w:rPr>
        <w:t>10</w:t>
      </w:r>
      <w:r w:rsidRPr="009044F1">
        <w:rPr>
          <w:rFonts w:ascii="GHEA Grapalat" w:hAnsi="GHEA Grapalat"/>
          <w:sz w:val="24"/>
          <w:szCs w:val="24"/>
        </w:rPr>
        <w:t>"-ый день в "</w:t>
      </w:r>
      <w:r w:rsidR="007D1A6E">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F0703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B0D41D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w:t>
      </w:r>
      <w:r w:rsidRPr="009044F1">
        <w:rPr>
          <w:rFonts w:ascii="GHEA Grapalat" w:hAnsi="GHEA Grapalat"/>
        </w:rPr>
        <w:lastRenderedPageBreak/>
        <w:t xml:space="preserve">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6A3FC3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C0EE64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2A4082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9D9B76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5CDDB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C2F6F91" w14:textId="4E1B2993" w:rsidR="00E675D3" w:rsidRDefault="00FD2748" w:rsidP="00E675D3">
      <w:pPr>
        <w:pStyle w:val="a3"/>
        <w:widowControl w:val="0"/>
        <w:tabs>
          <w:tab w:val="left" w:pos="1134"/>
        </w:tabs>
        <w:spacing w:after="160" w:line="240" w:lineRule="auto"/>
        <w:ind w:firstLine="567"/>
        <w:rPr>
          <w:rFonts w:ascii="GHEA Grapalat" w:hAnsi="GHEA Grapalat"/>
          <w:b/>
          <w:i w:val="0"/>
          <w:sz w:val="24"/>
          <w:szCs w:val="24"/>
          <w:lang w:val="hy-AM"/>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675D3" w:rsidRPr="0068096A">
        <w:rPr>
          <w:rFonts w:ascii="GHEA Grapalat" w:hAnsi="GHEA Grapalat"/>
          <w:b/>
          <w:i w:val="0"/>
          <w:sz w:val="24"/>
          <w:szCs w:val="24"/>
        </w:rPr>
        <w:t xml:space="preserve">установленному ЦБ РА на дату публикации приглашения и </w:t>
      </w:r>
      <w:r w:rsidR="00E675D3" w:rsidRPr="00AF1216">
        <w:rPr>
          <w:rFonts w:ascii="GHEA Grapalat" w:hAnsi="GHEA Grapalat"/>
          <w:b/>
          <w:i w:val="0"/>
          <w:sz w:val="24"/>
          <w:szCs w:val="24"/>
        </w:rPr>
        <w:t>объявления</w:t>
      </w:r>
      <w:r w:rsidR="00E675D3" w:rsidRPr="00AF1216">
        <w:rPr>
          <w:rFonts w:ascii="GHEA Grapalat" w:hAnsi="GHEA Grapalat"/>
          <w:b/>
          <w:i w:val="0"/>
          <w:sz w:val="24"/>
          <w:szCs w:val="24"/>
          <w:lang w:val="hy-AM"/>
        </w:rPr>
        <w:t xml:space="preserve"> </w:t>
      </w:r>
      <w:r w:rsidR="00E675D3" w:rsidRPr="00B16B92">
        <w:rPr>
          <w:rFonts w:ascii="GHEA Grapalat" w:hAnsi="GHEA Grapalat"/>
          <w:b/>
          <w:i w:val="0"/>
          <w:sz w:val="24"/>
          <w:szCs w:val="24"/>
          <w:lang w:val="hy-AM"/>
        </w:rPr>
        <w:t xml:space="preserve">– </w:t>
      </w:r>
      <w:r w:rsidR="00E675D3">
        <w:rPr>
          <w:rFonts w:ascii="GHEA Grapalat" w:hAnsi="GHEA Grapalat"/>
          <w:b/>
          <w:i w:val="0"/>
          <w:sz w:val="24"/>
          <w:szCs w:val="24"/>
        </w:rPr>
        <w:t>27</w:t>
      </w:r>
      <w:r w:rsidR="00E675D3" w:rsidRPr="00BD40BD">
        <w:rPr>
          <w:rFonts w:ascii="GHEA Grapalat" w:hAnsi="GHEA Grapalat"/>
          <w:b/>
          <w:i w:val="0"/>
          <w:sz w:val="24"/>
          <w:szCs w:val="24"/>
          <w:lang w:val="hy-AM"/>
        </w:rPr>
        <w:t>.</w:t>
      </w:r>
      <w:r w:rsidR="00E675D3">
        <w:rPr>
          <w:rFonts w:ascii="GHEA Grapalat" w:hAnsi="GHEA Grapalat"/>
          <w:b/>
          <w:i w:val="0"/>
          <w:sz w:val="24"/>
          <w:szCs w:val="24"/>
        </w:rPr>
        <w:t>02</w:t>
      </w:r>
      <w:r w:rsidR="00E675D3" w:rsidRPr="00BD40BD">
        <w:rPr>
          <w:rFonts w:ascii="GHEA Grapalat" w:hAnsi="GHEA Grapalat"/>
          <w:b/>
          <w:i w:val="0"/>
          <w:sz w:val="24"/>
          <w:szCs w:val="24"/>
          <w:lang w:val="hy-AM"/>
        </w:rPr>
        <w:t>.202</w:t>
      </w:r>
      <w:r w:rsidR="00E675D3">
        <w:rPr>
          <w:rFonts w:ascii="GHEA Grapalat" w:hAnsi="GHEA Grapalat"/>
          <w:b/>
          <w:i w:val="0"/>
          <w:sz w:val="24"/>
          <w:szCs w:val="24"/>
        </w:rPr>
        <w:t>6</w:t>
      </w:r>
      <w:r w:rsidR="00E675D3" w:rsidRPr="00BD40BD">
        <w:rPr>
          <w:rFonts w:ascii="GHEA Grapalat" w:hAnsi="GHEA Grapalat"/>
          <w:b/>
          <w:i w:val="0"/>
          <w:sz w:val="24"/>
          <w:szCs w:val="24"/>
          <w:lang w:val="hy-AM"/>
        </w:rPr>
        <w:t>г.</w:t>
      </w:r>
    </w:p>
    <w:p w14:paraId="0C3F9D34" w14:textId="4EE1EC34" w:rsidR="009B6D58" w:rsidRPr="00E675D3" w:rsidRDefault="00FD2748" w:rsidP="00E675D3">
      <w:pPr>
        <w:pStyle w:val="a3"/>
        <w:widowControl w:val="0"/>
        <w:tabs>
          <w:tab w:val="left" w:pos="1134"/>
        </w:tabs>
        <w:spacing w:after="160" w:line="240" w:lineRule="auto"/>
        <w:ind w:firstLine="567"/>
        <w:rPr>
          <w:rFonts w:ascii="GHEA Grapalat" w:hAnsi="GHEA Grapalat"/>
          <w:i w:val="0"/>
          <w:sz w:val="24"/>
          <w:szCs w:val="24"/>
        </w:rPr>
      </w:pPr>
      <w:r w:rsidRPr="00E675D3">
        <w:rPr>
          <w:rFonts w:ascii="GHEA Grapalat" w:hAnsi="GHEA Grapalat"/>
          <w:i w:val="0"/>
          <w:sz w:val="24"/>
          <w:szCs w:val="24"/>
        </w:rPr>
        <w:t>8.</w:t>
      </w:r>
      <w:r w:rsidR="0076159E" w:rsidRPr="00E675D3">
        <w:rPr>
          <w:rFonts w:ascii="GHEA Grapalat" w:hAnsi="GHEA Grapalat"/>
          <w:i w:val="0"/>
          <w:sz w:val="24"/>
          <w:szCs w:val="24"/>
        </w:rPr>
        <w:t>6</w:t>
      </w:r>
      <w:r w:rsidRPr="00E675D3">
        <w:rPr>
          <w:rFonts w:ascii="GHEA Grapalat" w:hAnsi="GHEA Grapalat"/>
          <w:i w:val="0"/>
          <w:sz w:val="24"/>
          <w:szCs w:val="24"/>
        </w:rPr>
        <w:t>.</w:t>
      </w:r>
      <w:r w:rsidR="00644850" w:rsidRPr="00E675D3">
        <w:rPr>
          <w:rFonts w:ascii="GHEA Grapalat" w:hAnsi="GHEA Grapalat"/>
          <w:i w:val="0"/>
          <w:sz w:val="24"/>
          <w:szCs w:val="24"/>
        </w:rPr>
        <w:tab/>
      </w:r>
      <w:r w:rsidRPr="00E675D3">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675D3">
        <w:rPr>
          <w:rFonts w:ascii="GHEA Grapalat" w:hAnsi="GHEA Grapalat"/>
          <w:i w:val="0"/>
          <w:sz w:val="24"/>
          <w:szCs w:val="24"/>
        </w:rPr>
        <w:t>отобранного</w:t>
      </w:r>
      <w:r w:rsidR="00970000" w:rsidRPr="00E675D3">
        <w:rPr>
          <w:rFonts w:ascii="GHEA Grapalat" w:hAnsi="GHEA Grapalat"/>
          <w:i w:val="0"/>
          <w:sz w:val="24"/>
          <w:szCs w:val="24"/>
        </w:rPr>
        <w:t xml:space="preserve"> участника</w:t>
      </w:r>
      <w:r w:rsidR="00A00A1F" w:rsidRPr="00E675D3">
        <w:rPr>
          <w:rFonts w:ascii="GHEA Grapalat" w:hAnsi="GHEA Grapalat"/>
          <w:i w:val="0"/>
          <w:sz w:val="24"/>
          <w:szCs w:val="24"/>
        </w:rPr>
        <w:t xml:space="preserve"> и </w:t>
      </w:r>
      <w:r w:rsidRPr="00E675D3">
        <w:rPr>
          <w:rFonts w:ascii="GHEA Grapalat" w:hAnsi="GHEA Grapalat"/>
          <w:i w:val="0"/>
          <w:sz w:val="24"/>
          <w:szCs w:val="24"/>
        </w:rPr>
        <w:t>участников</w:t>
      </w:r>
      <w:r w:rsidR="00430296" w:rsidRPr="00E675D3">
        <w:rPr>
          <w:rFonts w:ascii="GHEA Grapalat" w:hAnsi="GHEA Grapalat"/>
          <w:i w:val="0"/>
          <w:sz w:val="24"/>
          <w:szCs w:val="24"/>
        </w:rPr>
        <w:t xml:space="preserve"> непризнанны</w:t>
      </w:r>
      <w:r w:rsidR="00E42A80" w:rsidRPr="00E675D3">
        <w:rPr>
          <w:rFonts w:ascii="GHEA Grapalat" w:hAnsi="GHEA Grapalat"/>
          <w:i w:val="0"/>
          <w:sz w:val="24"/>
          <w:szCs w:val="24"/>
        </w:rPr>
        <w:t>х</w:t>
      </w:r>
      <w:r w:rsidR="00430296" w:rsidRPr="00E675D3">
        <w:rPr>
          <w:rFonts w:ascii="GHEA Grapalat" w:hAnsi="GHEA Grapalat"/>
          <w:i w:val="0"/>
          <w:sz w:val="24"/>
          <w:szCs w:val="24"/>
        </w:rPr>
        <w:t xml:space="preserve"> таковыми</w:t>
      </w:r>
      <w:r w:rsidRPr="00E675D3">
        <w:rPr>
          <w:rFonts w:ascii="GHEA Grapalat" w:hAnsi="GHEA Grapalat"/>
          <w:i w:val="0"/>
          <w:sz w:val="24"/>
          <w:szCs w:val="24"/>
        </w:rPr>
        <w:t xml:space="preserve">. </w:t>
      </w:r>
      <w:r w:rsidR="00F5168A" w:rsidRPr="00E675D3">
        <w:rPr>
          <w:rFonts w:ascii="GHEA Grapalat" w:hAnsi="GHEA Grapalat"/>
          <w:i w:val="0"/>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675D3">
        <w:rPr>
          <w:rFonts w:ascii="GHEA Grapalat" w:hAnsi="GHEA Grapalat"/>
          <w:i w:val="0"/>
          <w:sz w:val="24"/>
          <w:szCs w:val="24"/>
        </w:rPr>
        <w:t>приглашения</w:t>
      </w:r>
      <w:r w:rsidR="005A3D17" w:rsidRPr="00E675D3">
        <w:rPr>
          <w:rFonts w:ascii="GHEA Grapalat" w:hAnsi="GHEA Grapalat"/>
          <w:i w:val="0"/>
          <w:sz w:val="24"/>
          <w:szCs w:val="24"/>
        </w:rPr>
        <w:t>.</w:t>
      </w:r>
      <w:r w:rsidR="00D877C5" w:rsidRPr="00E675D3">
        <w:rPr>
          <w:rFonts w:ascii="GHEA Grapalat" w:hAnsi="GHEA Grapalat"/>
          <w:i w:val="0"/>
          <w:sz w:val="24"/>
          <w:szCs w:val="24"/>
        </w:rPr>
        <w:t xml:space="preserve"> </w:t>
      </w:r>
      <w:r w:rsidRPr="00E675D3">
        <w:rPr>
          <w:rFonts w:ascii="GHEA Grapalat" w:hAnsi="GHEA Grapalat"/>
          <w:i w:val="0"/>
          <w:sz w:val="24"/>
          <w:szCs w:val="24"/>
        </w:rPr>
        <w:t>При равенстве предложенных наименьших цен</w:t>
      </w:r>
      <w:r w:rsidR="00186559" w:rsidRPr="00E675D3">
        <w:rPr>
          <w:rFonts w:ascii="GHEA Grapalat" w:hAnsi="GHEA Grapalat"/>
          <w:i w:val="0"/>
          <w:sz w:val="24"/>
          <w:szCs w:val="24"/>
        </w:rPr>
        <w:t>:</w:t>
      </w:r>
    </w:p>
    <w:p w14:paraId="7F7E80D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321DE1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w:t>
      </w:r>
      <w:r w:rsidR="00CE1F1B" w:rsidRPr="004F6817">
        <w:rPr>
          <w:rFonts w:ascii="GHEA Grapalat" w:hAnsi="GHEA Grapalat"/>
          <w:sz w:val="24"/>
          <w:szCs w:val="24"/>
        </w:rPr>
        <w:lastRenderedPageBreak/>
        <w:t>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513F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8F4EEA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774DD3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957E26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B942A5B"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E29C8B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05DE4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w:t>
      </w:r>
      <w:r w:rsidR="003219E1" w:rsidRPr="003219E1">
        <w:rPr>
          <w:rFonts w:ascii="GHEA Grapalat" w:hAnsi="GHEA Grapalat"/>
          <w:sz w:val="24"/>
          <w:szCs w:val="24"/>
        </w:rPr>
        <w:lastRenderedPageBreak/>
        <w:t xml:space="preserve">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02D6D2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9C0B0A8"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045E7E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4DDB48C"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8644AD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A979D6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7E51F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A1B002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E23521"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lastRenderedPageBreak/>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91D261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E4AA71A"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0F9887C"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FF5B039"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1F7656DF"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w:t>
      </w:r>
      <w:r w:rsidR="00271427" w:rsidRPr="00793DC2">
        <w:rPr>
          <w:rFonts w:ascii="GHEA Grapalat" w:hAnsi="GHEA Grapalat" w:cs="Sylfaen"/>
        </w:rPr>
        <w:lastRenderedPageBreak/>
        <w:t>деньги, то это обстоятельство считается нарушением обязательства участника в рамках процесса закупки.</w:t>
      </w:r>
    </w:p>
    <w:p w14:paraId="19EF6C86"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11231D69" w14:textId="77777777" w:rsidR="00C467C2" w:rsidRPr="0046324D" w:rsidRDefault="00C467C2" w:rsidP="006A6922">
      <w:pPr>
        <w:widowControl w:val="0"/>
        <w:tabs>
          <w:tab w:val="left" w:pos="0"/>
        </w:tabs>
        <w:ind w:left="-284"/>
        <w:jc w:val="both"/>
        <w:rPr>
          <w:rFonts w:ascii="GHEA Grapalat" w:hAnsi="GHEA Grapalat" w:cs="Sylfaen"/>
        </w:rPr>
      </w:pPr>
    </w:p>
    <w:p w14:paraId="0B2BF8A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0EDBD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8924B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7524EB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BA2418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AB7E43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BBA7FC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BF486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B4A225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13310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94D9F5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E6510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BBF488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44DDB0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9D864A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D9AFF1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39D333"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B68394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86AF67F"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A7F307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D00D17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370442E" w14:textId="77777777" w:rsidR="00B73109" w:rsidRPr="009044F1" w:rsidRDefault="00B73109" w:rsidP="00B46D58">
      <w:pPr>
        <w:widowControl w:val="0"/>
        <w:spacing w:after="160"/>
        <w:jc w:val="center"/>
        <w:rPr>
          <w:rFonts w:ascii="GHEA Grapalat" w:hAnsi="GHEA Grapalat" w:cs="Arial"/>
          <w:b/>
          <w:iCs/>
        </w:rPr>
      </w:pPr>
    </w:p>
    <w:p w14:paraId="14F4681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F48EE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2C05ADE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0ECC40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29A7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6F9608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F9029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6E55C1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80B5E5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0229EE1" w14:textId="01135757" w:rsidR="00B73109" w:rsidRPr="00572A57" w:rsidRDefault="00030D40" w:rsidP="0090298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B35BB8F" w14:textId="48C2A4CD"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 xml:space="preserve">. </w:t>
      </w:r>
    </w:p>
    <w:p w14:paraId="67694207" w14:textId="675A1B72"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703A63F" w14:textId="39A56F31" w:rsidR="005B796C" w:rsidRDefault="004153E3" w:rsidP="00902988">
      <w:pPr>
        <w:widowControl w:val="0"/>
        <w:tabs>
          <w:tab w:val="left" w:pos="1276"/>
        </w:tabs>
        <w:spacing w:after="160"/>
        <w:ind w:firstLine="567"/>
        <w:jc w:val="both"/>
        <w:rPr>
          <w:rFonts w:ascii="GHEA Grapalat" w:hAnsi="GHEA Grapalat"/>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 xml:space="preserve">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w:t>
      </w:r>
      <w:proofErr w:type="spellStart"/>
      <w:proofErr w:type="gramStart"/>
      <w:r w:rsidRPr="005242F9">
        <w:rPr>
          <w:rFonts w:ascii="GHEA Grapalat" w:hAnsi="GHEA Grapalat" w:cs="Sylfaen"/>
        </w:rPr>
        <w:t>органа.</w:t>
      </w:r>
      <w:r w:rsidR="005B796C" w:rsidRPr="005242F9">
        <w:rPr>
          <w:rFonts w:ascii="GHEA Grapalat" w:hAnsi="GHEA Grapalat"/>
        </w:rPr>
        <w:t>Обеспечение</w:t>
      </w:r>
      <w:proofErr w:type="spellEnd"/>
      <w:proofErr w:type="gramEnd"/>
      <w:r w:rsidR="005B796C" w:rsidRPr="005242F9">
        <w:rPr>
          <w:rFonts w:ascii="GHEA Grapalat" w:hAnsi="GHEA Grapalat"/>
        </w:rPr>
        <w:t xml:space="preserve">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9D8C0D3"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13F0664D"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08914C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3EE9FE" w14:textId="173F7FD8"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EE1C72" w:rsidRPr="00C67FAB">
        <w:rPr>
          <w:rFonts w:ascii="GHEA Grapalat" w:hAnsi="GHEA Grapalat"/>
          <w:i/>
        </w:rPr>
        <w:t xml:space="preserve">в </w:t>
      </w:r>
      <w:r w:rsidR="00EE1C72" w:rsidRPr="00EE1C72">
        <w:rPr>
          <w:rFonts w:ascii="GHEA Grapalat" w:hAnsi="GHEA Grapalat"/>
        </w:rPr>
        <w:t>одностороннем порядке утвержденного заявления-в виде неустойки (приложение 5.1) или наличных денег</w:t>
      </w:r>
      <w:r w:rsidR="00375E5E" w:rsidRPr="001775FE">
        <w:rPr>
          <w:rFonts w:ascii="GHEA Grapalat" w:hAnsi="GHEA Grapalat"/>
        </w:rPr>
        <w:t>.</w:t>
      </w:r>
    </w:p>
    <w:p w14:paraId="0DA38D18"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66880B3" w14:textId="394D3E2C"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EE1C72">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21E289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5A0839B1"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89A196B"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ACDC76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366C6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8CE9D4B"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9752F5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FA7235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A043DB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2FC05F4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2144A24"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2B26CCF"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2053C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F5C63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90FED9D" w14:textId="77777777" w:rsidR="002E337B" w:rsidRPr="000337FB" w:rsidRDefault="002E337B" w:rsidP="002E337B">
      <w:pPr>
        <w:widowControl w:val="0"/>
        <w:tabs>
          <w:tab w:val="left" w:pos="851"/>
          <w:tab w:val="left" w:pos="1134"/>
        </w:tabs>
        <w:ind w:firstLine="426"/>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0337FB">
        <w:rPr>
          <w:rFonts w:ascii="GHEA Grapalat" w:hAnsi="GHEA Grapalat"/>
        </w:rPr>
        <w:t>.</w:t>
      </w:r>
    </w:p>
    <w:p w14:paraId="277D3DD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BA248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18AE4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7E1D19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D31C5B4" w14:textId="77777777" w:rsidR="001F6A95" w:rsidRDefault="001F6A95" w:rsidP="00B46D58">
      <w:pPr>
        <w:widowControl w:val="0"/>
        <w:spacing w:after="160"/>
        <w:ind w:left="567" w:right="565"/>
        <w:jc w:val="center"/>
        <w:rPr>
          <w:rFonts w:ascii="GHEA Grapalat" w:hAnsi="GHEA Grapalat"/>
          <w:b/>
        </w:rPr>
      </w:pPr>
    </w:p>
    <w:p w14:paraId="197A40F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21A1A06" w14:textId="77777777" w:rsidR="00AE679C" w:rsidRDefault="00AE679C" w:rsidP="00B46D58">
      <w:pPr>
        <w:widowControl w:val="0"/>
        <w:spacing w:after="160"/>
        <w:ind w:firstLine="567"/>
        <w:jc w:val="both"/>
        <w:rPr>
          <w:rFonts w:ascii="GHEA Grapalat" w:hAnsi="GHEA Grapalat"/>
        </w:rPr>
      </w:pPr>
    </w:p>
    <w:p w14:paraId="3E64FBB2"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318B94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687B81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FAD72F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C2135B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115A2B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610110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16A55D8"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6C15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88403D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B94105D"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44C814"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BBC90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C079FA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B84C333"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F416D3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C06DFB1"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EC082EA"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6AF6EB"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48F59C8"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A742147"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Pr>
          <w:rFonts w:ascii="GHEA Grapalat" w:hAnsi="GHEA Grapalat"/>
        </w:rPr>
        <w:t>.</w:t>
      </w:r>
    </w:p>
    <w:p w14:paraId="642D6F8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E1CFDA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93C383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646D2C2"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101858"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82C6D5"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E128B36" w14:textId="77777777" w:rsidR="008842CE" w:rsidRPr="00374F4A" w:rsidRDefault="008842CE" w:rsidP="00B46D58">
      <w:pPr>
        <w:widowControl w:val="0"/>
        <w:spacing w:after="160"/>
        <w:jc w:val="center"/>
        <w:rPr>
          <w:rFonts w:ascii="GHEA Grapalat" w:hAnsi="GHEA Grapalat"/>
          <w:b/>
        </w:rPr>
      </w:pPr>
    </w:p>
    <w:p w14:paraId="78734213" w14:textId="40405E90"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4718C">
        <w:rPr>
          <w:rFonts w:ascii="GHEA Grapalat" w:hAnsi="GHEA Grapalat"/>
          <w:b/>
        </w:rPr>
        <w:t>ЗАПРОС КОТИРОВОК</w:t>
      </w:r>
    </w:p>
    <w:p w14:paraId="78BABA3A" w14:textId="77777777" w:rsidR="00096865" w:rsidRPr="009044F1" w:rsidRDefault="00096865" w:rsidP="00B46D58">
      <w:pPr>
        <w:widowControl w:val="0"/>
        <w:spacing w:after="160"/>
        <w:jc w:val="center"/>
        <w:rPr>
          <w:rFonts w:ascii="GHEA Grapalat" w:hAnsi="GHEA Grapalat"/>
        </w:rPr>
      </w:pPr>
    </w:p>
    <w:p w14:paraId="2E872F7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335C85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152B9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A5F05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2019BA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BC7CE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0F94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4B5B8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A77D5BE"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w:t>
      </w:r>
      <w:r>
        <w:rPr>
          <w:rFonts w:ascii="GHEA Grapalat" w:hAnsi="GHEA Grapalat"/>
        </w:rPr>
        <w:lastRenderedPageBreak/>
        <w:t xml:space="preserve">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24FC62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2"/>
        <w:t>16</w:t>
      </w:r>
    </w:p>
    <w:p w14:paraId="5C32DBB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623D865"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5574E84"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16BF2C6" w14:textId="77777777" w:rsidR="00B90C52" w:rsidRPr="00B64897" w:rsidRDefault="00B90C52" w:rsidP="00F27A50">
      <w:pPr>
        <w:pStyle w:val="norm"/>
        <w:spacing w:line="240" w:lineRule="auto"/>
        <w:rPr>
          <w:rFonts w:ascii="GHEA Grapalat" w:hAnsi="GHEA Grapalat"/>
          <w:sz w:val="24"/>
          <w:szCs w:val="24"/>
        </w:rPr>
      </w:pPr>
    </w:p>
    <w:p w14:paraId="654D6115"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492439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A37ACF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4F3EAB5" w14:textId="1B9DAF2A"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B79A0">
        <w:rPr>
          <w:rFonts w:ascii="GHEA Grapalat" w:hAnsi="GHEA Grapalat"/>
          <w:b/>
          <w:sz w:val="24"/>
          <w:szCs w:val="24"/>
        </w:rPr>
        <w:t>запрос котировок</w:t>
      </w:r>
      <w:r w:rsidR="007B79A0" w:rsidRPr="00BF4E90">
        <w:rPr>
          <w:rFonts w:ascii="GHEA Grapalat" w:hAnsi="GHEA Grapalat" w:cs="Arial"/>
          <w:b/>
          <w:sz w:val="24"/>
          <w:szCs w:val="24"/>
        </w:rPr>
        <w:br/>
      </w:r>
      <w:r w:rsidRPr="00374F4A">
        <w:rPr>
          <w:rFonts w:ascii="GHEA Grapalat" w:hAnsi="GHEA Grapalat"/>
          <w:b/>
          <w:sz w:val="24"/>
          <w:szCs w:val="24"/>
        </w:rPr>
        <w:t xml:space="preserve">под кодом </w:t>
      </w:r>
      <w:r w:rsidR="007B79A0" w:rsidRPr="007B79A0">
        <w:rPr>
          <w:rFonts w:ascii="GHEA Grapalat" w:hAnsi="GHEA Grapalat"/>
          <w:b/>
          <w:sz w:val="24"/>
          <w:szCs w:val="24"/>
        </w:rPr>
        <w:t>«HAEK-GHAShDzB-4/26»</w:t>
      </w:r>
    </w:p>
    <w:p w14:paraId="3C7FED35" w14:textId="77777777" w:rsidR="00B2572B" w:rsidRPr="00374F4A" w:rsidRDefault="00B2572B" w:rsidP="00B46D58">
      <w:pPr>
        <w:widowControl w:val="0"/>
        <w:spacing w:after="120"/>
        <w:jc w:val="center"/>
        <w:rPr>
          <w:rFonts w:ascii="GHEA Grapalat" w:hAnsi="GHEA Grapalat" w:cs="Sylfaen"/>
          <w:b/>
        </w:rPr>
      </w:pPr>
    </w:p>
    <w:p w14:paraId="12BBE0B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CA8E436" w14:textId="41C5BF29"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B79A0">
        <w:rPr>
          <w:rFonts w:ascii="GHEA Grapalat" w:hAnsi="GHEA Grapalat"/>
          <w:color w:val="auto"/>
          <w:sz w:val="24"/>
          <w:szCs w:val="24"/>
        </w:rPr>
        <w:t>запрос котировок</w:t>
      </w:r>
      <w:r w:rsidR="007B79A0" w:rsidRPr="00374F4A">
        <w:rPr>
          <w:rFonts w:ascii="GHEA Grapalat" w:hAnsi="GHEA Grapalat"/>
          <w:color w:val="auto"/>
          <w:sz w:val="24"/>
          <w:szCs w:val="24"/>
        </w:rPr>
        <w:t xml:space="preserve"> </w:t>
      </w:r>
    </w:p>
    <w:p w14:paraId="0647BEA4" w14:textId="77777777" w:rsidR="00B2572B" w:rsidRPr="00374F4A" w:rsidRDefault="00B2572B" w:rsidP="00B46D58">
      <w:pPr>
        <w:widowControl w:val="0"/>
        <w:spacing w:after="120"/>
        <w:jc w:val="center"/>
        <w:rPr>
          <w:rFonts w:ascii="GHEA Grapalat" w:hAnsi="GHEA Grapalat"/>
        </w:rPr>
      </w:pPr>
    </w:p>
    <w:p w14:paraId="096956F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93952B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25FC7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75207A4"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0FBE5D7" w14:textId="6B01FABA" w:rsidR="00374F4A" w:rsidRPr="00BD0FD1" w:rsidRDefault="007B79A0" w:rsidP="00B46D58">
      <w:pPr>
        <w:jc w:val="both"/>
        <w:rPr>
          <w:rFonts w:ascii="GHEA Grapalat" w:hAnsi="GHEA Grapalat" w:cs="Sylfaen"/>
        </w:rPr>
      </w:pPr>
      <w:r>
        <w:rPr>
          <w:rFonts w:ascii="GHEA Grapalat" w:hAnsi="GHEA Grapalat"/>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34718C">
        <w:rPr>
          <w:rFonts w:ascii="GHEA Grapalat" w:hAnsi="GHEA Grapalat"/>
        </w:rPr>
        <w:t>«HAEK-GHAShDzB-4/26»</w:t>
      </w:r>
    </w:p>
    <w:p w14:paraId="4CB00300" w14:textId="7D4C26EF" w:rsidR="00374F4A" w:rsidRPr="00DA5EA0" w:rsidRDefault="00D05377" w:rsidP="00B46D58">
      <w:pPr>
        <w:spacing w:after="160"/>
        <w:jc w:val="both"/>
        <w:rPr>
          <w:rFonts w:ascii="GHEA Grapalat" w:hAnsi="GHEA Grapalat"/>
        </w:rPr>
      </w:pPr>
      <w:proofErr w:type="gramStart"/>
      <w:r>
        <w:rPr>
          <w:rFonts w:ascii="GHEA Grapalat" w:hAnsi="GHEA Grapalat"/>
        </w:rPr>
        <w:t xml:space="preserve">Запрос </w:t>
      </w:r>
      <w:r w:rsidR="00374F4A" w:rsidRPr="005437F6">
        <w:rPr>
          <w:rFonts w:ascii="GHEA Grapalat" w:hAnsi="GHEA Grapalat"/>
        </w:rPr>
        <w:t xml:space="preserve"> </w:t>
      </w:r>
      <w:r>
        <w:rPr>
          <w:rFonts w:ascii="GHEA Grapalat" w:hAnsi="GHEA Grapalat"/>
        </w:rPr>
        <w:t>котировок</w:t>
      </w:r>
      <w:proofErr w:type="gramEnd"/>
      <w:r>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76FFB6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E0C878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1B8B345"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5C2146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1950E42" w14:textId="77777777" w:rsidR="000612B9" w:rsidRDefault="000612B9" w:rsidP="00B46D58">
      <w:pPr>
        <w:jc w:val="both"/>
        <w:rPr>
          <w:rFonts w:ascii="GHEA Grapalat" w:hAnsi="GHEA Grapalat"/>
        </w:rPr>
      </w:pPr>
    </w:p>
    <w:p w14:paraId="6E50C0D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B038B5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0482B5" w14:textId="77777777" w:rsidR="000612B9" w:rsidRDefault="000612B9" w:rsidP="00B46D58">
      <w:pPr>
        <w:jc w:val="both"/>
        <w:rPr>
          <w:rFonts w:ascii="GHEA Grapalat" w:hAnsi="GHEA Grapalat"/>
        </w:rPr>
      </w:pPr>
    </w:p>
    <w:p w14:paraId="4217434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17BE4D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907BA5D" w14:textId="77777777" w:rsidR="00B138F3" w:rsidRDefault="00B138F3" w:rsidP="00B46D58">
      <w:pPr>
        <w:jc w:val="both"/>
        <w:rPr>
          <w:rFonts w:ascii="GHEA Grapalat" w:hAnsi="GHEA Grapalat"/>
        </w:rPr>
      </w:pPr>
    </w:p>
    <w:p w14:paraId="188577F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35769E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B86F82B" w14:textId="77777777" w:rsidR="00B138F3" w:rsidRDefault="00B138F3" w:rsidP="00F96993">
      <w:pPr>
        <w:jc w:val="both"/>
        <w:rPr>
          <w:rFonts w:ascii="GHEA Grapalat" w:hAnsi="GHEA Grapalat"/>
        </w:rPr>
      </w:pPr>
    </w:p>
    <w:p w14:paraId="63EB725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A8F7DC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DA12C4" w14:textId="77777777" w:rsidR="00B16483" w:rsidRDefault="00B16483" w:rsidP="00F96993">
      <w:pPr>
        <w:jc w:val="both"/>
        <w:rPr>
          <w:rFonts w:ascii="GHEA Grapalat" w:hAnsi="GHEA Grapalat"/>
          <w:sz w:val="18"/>
          <w:szCs w:val="18"/>
        </w:rPr>
      </w:pPr>
    </w:p>
    <w:p w14:paraId="420EB54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94C667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303B3A2" w14:textId="77777777" w:rsidR="00B16483" w:rsidRPr="00D3436F" w:rsidRDefault="00B16483" w:rsidP="00B16483">
      <w:pPr>
        <w:tabs>
          <w:tab w:val="left" w:pos="7371"/>
        </w:tabs>
        <w:spacing w:after="160"/>
        <w:ind w:left="3544" w:firstLine="3"/>
        <w:jc w:val="both"/>
        <w:rPr>
          <w:rFonts w:ascii="GHEA Grapalat" w:hAnsi="GHEA Grapalat"/>
          <w:sz w:val="16"/>
        </w:rPr>
      </w:pPr>
    </w:p>
    <w:p w14:paraId="100EFD8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A202BC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F3C836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F89E7E6"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8924875"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0EF28B8C" w14:textId="533793F2" w:rsidR="00C65D59" w:rsidRPr="005801FB" w:rsidRDefault="00C65D59" w:rsidP="005801FB">
      <w:pPr>
        <w:jc w:val="both"/>
        <w:rPr>
          <w:rFonts w:ascii="GHEA Grapalat" w:hAnsi="GHEA Grapalat" w:cs="Sylfaen"/>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5801FB">
        <w:rPr>
          <w:rFonts w:ascii="GHEA Grapalat" w:hAnsi="GHEA Grapalat"/>
        </w:rPr>
        <w:t>запрос котировок</w:t>
      </w:r>
      <w:r w:rsidR="005801FB"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801FB">
        <w:rPr>
          <w:rFonts w:ascii="GHEA Grapalat" w:hAnsi="GHEA Grapalat"/>
        </w:rPr>
        <w:t>«HAEK-GHAShDzB-4/26»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E0219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674C23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1BE4FBF8" w14:textId="58682D3A" w:rsidR="005801FB" w:rsidRPr="00BD0FD1" w:rsidRDefault="00AC309E" w:rsidP="005801FB">
      <w:pPr>
        <w:jc w:val="both"/>
        <w:rPr>
          <w:rFonts w:ascii="GHEA Grapalat" w:hAnsi="GHEA Grapalat" w:cs="Sylfaen"/>
        </w:rPr>
      </w:pPr>
      <w:r>
        <w:rPr>
          <w:rFonts w:ascii="GHEA Grapalat" w:hAnsi="GHEA Grapalat"/>
        </w:rPr>
        <w:t xml:space="preserve">2) </w:t>
      </w:r>
      <w:r w:rsidR="006B3E56" w:rsidRPr="00AC309E">
        <w:rPr>
          <w:rFonts w:ascii="GHEA Grapalat" w:hAnsi="GHEA Grapalat"/>
        </w:rPr>
        <w:t xml:space="preserve">в рамках участия в </w:t>
      </w:r>
      <w:r w:rsidR="005801FB">
        <w:rPr>
          <w:rFonts w:ascii="GHEA Grapalat" w:hAnsi="GHEA Grapalat"/>
        </w:rPr>
        <w:t>запрос котировок</w:t>
      </w:r>
      <w:r w:rsidR="005801FB" w:rsidRPr="00AC309E">
        <w:rPr>
          <w:rFonts w:ascii="GHEA Grapalat" w:hAnsi="GHEA Grapalat"/>
        </w:rPr>
        <w:t xml:space="preserve"> под </w:t>
      </w:r>
      <w:r w:rsidR="006B3E56" w:rsidRPr="00AC309E">
        <w:rPr>
          <w:rFonts w:ascii="GHEA Grapalat" w:hAnsi="GHEA Grapalat"/>
        </w:rPr>
        <w:t xml:space="preserve">кодом </w:t>
      </w:r>
      <w:r w:rsidR="005801FB">
        <w:rPr>
          <w:rFonts w:ascii="GHEA Grapalat" w:hAnsi="GHEA Grapalat"/>
        </w:rPr>
        <w:t>«HAEK-GHAShDzB-4/26»</w:t>
      </w:r>
    </w:p>
    <w:p w14:paraId="784BB28F" w14:textId="3AA30C32" w:rsidR="006B3E56" w:rsidRPr="00AC309E" w:rsidRDefault="006B3E56" w:rsidP="00AC309E">
      <w:pPr>
        <w:widowControl w:val="0"/>
        <w:tabs>
          <w:tab w:val="left" w:pos="567"/>
        </w:tabs>
        <w:spacing w:after="160"/>
        <w:ind w:left="360"/>
        <w:jc w:val="both"/>
        <w:rPr>
          <w:rFonts w:ascii="GHEA Grapalat" w:hAnsi="GHEA Grapalat" w:cs="Arial"/>
        </w:rPr>
      </w:pPr>
    </w:p>
    <w:p w14:paraId="0B0E1E73"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37B2D70D" w14:textId="0BEEC0DC"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5801FB">
        <w:rPr>
          <w:rFonts w:ascii="GHEA Grapalat" w:hAnsi="GHEA Grapalat"/>
        </w:rPr>
        <w:t>запрос котировок</w:t>
      </w:r>
      <w:r w:rsidR="005801FB"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2F0ED2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FC7E74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00B2B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CD5C0A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F4B63E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A45AF4E"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E62F0F8"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24C32553"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D7BA2B6"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3"/>
        <w:t>**</w:t>
      </w:r>
      <w:r w:rsidR="006B3E56" w:rsidRPr="00BD438D">
        <w:rPr>
          <w:rFonts w:ascii="GHEA Grapalat" w:hAnsi="GHEA Grapalat"/>
        </w:rPr>
        <w:t xml:space="preserve"> </w:t>
      </w:r>
      <w:r w:rsidR="00BD438D">
        <w:rPr>
          <w:rFonts w:ascii="GHEA Grapalat" w:hAnsi="GHEA Grapalat"/>
          <w:lang w:val="hy-AM"/>
        </w:rPr>
        <w:t>.</w:t>
      </w:r>
    </w:p>
    <w:p w14:paraId="3B1E1DD9" w14:textId="77777777" w:rsidR="00110534" w:rsidRDefault="00110534" w:rsidP="00B46D58">
      <w:pPr>
        <w:jc w:val="both"/>
        <w:rPr>
          <w:rFonts w:ascii="GHEA Grapalat" w:hAnsi="GHEA Grapalat"/>
        </w:rPr>
      </w:pPr>
    </w:p>
    <w:p w14:paraId="0D6BDFE2"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4"/>
        <w:t>***</w:t>
      </w:r>
      <w:r w:rsidR="00DA5D3D" w:rsidRPr="00EA7414">
        <w:rPr>
          <w:rFonts w:ascii="GHEA Grapalat" w:hAnsi="GHEA Grapalat"/>
          <w:lang w:val="ru-RU"/>
        </w:rPr>
        <w:t xml:space="preserve"> </w:t>
      </w:r>
    </w:p>
    <w:p w14:paraId="7E78909A"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72506A4A"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120A8CF3"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9CE07B1" w14:textId="77777777" w:rsidR="006B3E56" w:rsidRPr="00D3436F" w:rsidRDefault="006B3E56" w:rsidP="00B46D58">
      <w:pPr>
        <w:tabs>
          <w:tab w:val="left" w:pos="7371"/>
        </w:tabs>
        <w:spacing w:after="160"/>
        <w:ind w:left="3544" w:firstLine="3"/>
        <w:jc w:val="both"/>
        <w:rPr>
          <w:rFonts w:ascii="GHEA Grapalat" w:hAnsi="GHEA Grapalat"/>
          <w:sz w:val="16"/>
        </w:rPr>
      </w:pPr>
    </w:p>
    <w:p w14:paraId="3009DABB" w14:textId="77777777" w:rsidR="006B3E56" w:rsidRPr="00770B03" w:rsidRDefault="006B3E56" w:rsidP="00B46D58">
      <w:pPr>
        <w:tabs>
          <w:tab w:val="left" w:pos="7371"/>
        </w:tabs>
        <w:spacing w:after="160"/>
        <w:ind w:left="3544" w:firstLine="3"/>
        <w:jc w:val="both"/>
        <w:rPr>
          <w:rFonts w:ascii="GHEA Grapalat" w:hAnsi="GHEA Grapalat"/>
          <w:sz w:val="16"/>
        </w:rPr>
      </w:pPr>
    </w:p>
    <w:p w14:paraId="0519121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DD72A16"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27656E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0F0854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635D8D3" w14:textId="77777777" w:rsidR="00123294" w:rsidRDefault="00123294" w:rsidP="00B46D58">
      <w:pPr>
        <w:rPr>
          <w:rFonts w:ascii="GHEA Grapalat" w:hAnsi="GHEA Grapalat"/>
          <w:b/>
        </w:rPr>
      </w:pPr>
      <w:r>
        <w:rPr>
          <w:rFonts w:ascii="GHEA Grapalat" w:hAnsi="GHEA Grapalat"/>
          <w:b/>
        </w:rPr>
        <w:br w:type="page"/>
      </w:r>
    </w:p>
    <w:p w14:paraId="7ACBDCEF" w14:textId="77777777" w:rsidR="00B048B2" w:rsidRDefault="00B048B2" w:rsidP="00B46D58">
      <w:pPr>
        <w:rPr>
          <w:rFonts w:ascii="GHEA Grapalat" w:hAnsi="GHEA Grapalat"/>
          <w:b/>
        </w:rPr>
      </w:pPr>
    </w:p>
    <w:p w14:paraId="4E1C9A85"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3A60B390" w14:textId="69797962"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5801FB">
        <w:rPr>
          <w:rFonts w:ascii="GHEA Grapalat" w:hAnsi="GHEA Grapalat"/>
          <w:b/>
        </w:rPr>
        <w:t>запрос котировок</w:t>
      </w:r>
    </w:p>
    <w:p w14:paraId="66B635D1" w14:textId="77777777" w:rsidR="005801FB" w:rsidRPr="005801FB" w:rsidRDefault="00F33976" w:rsidP="005801FB">
      <w:pPr>
        <w:jc w:val="right"/>
        <w:rPr>
          <w:rFonts w:ascii="GHEA Grapalat" w:hAnsi="GHEA Grapalat" w:cs="Sylfaen"/>
          <w:b/>
          <w:bCs/>
        </w:rPr>
      </w:pPr>
      <w:r w:rsidRPr="009044F1">
        <w:rPr>
          <w:rFonts w:ascii="GHEA Grapalat" w:hAnsi="GHEA Grapalat"/>
          <w:b/>
        </w:rPr>
        <w:t xml:space="preserve">под кодом </w:t>
      </w:r>
      <w:r w:rsidR="005801FB" w:rsidRPr="005801FB">
        <w:rPr>
          <w:rFonts w:ascii="GHEA Grapalat" w:hAnsi="GHEA Grapalat"/>
          <w:b/>
          <w:bCs/>
        </w:rPr>
        <w:t>«HAEK-GHAShDzB-4/26»</w:t>
      </w:r>
    </w:p>
    <w:p w14:paraId="2AD56D96" w14:textId="773B8F14"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p>
    <w:p w14:paraId="5E4178FF" w14:textId="77777777" w:rsidR="000A4A60" w:rsidRDefault="000A4A60" w:rsidP="000A4A60">
      <w:pPr>
        <w:ind w:left="360" w:hanging="360"/>
        <w:jc w:val="center"/>
        <w:rPr>
          <w:rFonts w:ascii="GHEA Grapalat" w:hAnsi="GHEA Grapalat"/>
          <w:b/>
        </w:rPr>
      </w:pPr>
      <w:r>
        <w:rPr>
          <w:rFonts w:ascii="GHEA Grapalat" w:hAnsi="GHEA Grapalat"/>
          <w:b/>
        </w:rPr>
        <w:t>ФОРМА</w:t>
      </w:r>
    </w:p>
    <w:p w14:paraId="10CBA76E" w14:textId="77777777" w:rsidR="000A4A60" w:rsidRPr="00C76978" w:rsidRDefault="000A4A60" w:rsidP="000A4A6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FE2E3CD" w14:textId="77777777" w:rsidR="000A4A60" w:rsidRPr="00ED3A13" w:rsidRDefault="000A4A60" w:rsidP="000A4A60">
      <w:pPr>
        <w:ind w:hanging="360"/>
        <w:jc w:val="center"/>
        <w:rPr>
          <w:rFonts w:ascii="GHEA Grapalat" w:eastAsia="GHEA Grapalat" w:hAnsi="GHEA Grapalat" w:cs="GHEA Grapalat"/>
          <w:b/>
        </w:rPr>
      </w:pPr>
    </w:p>
    <w:p w14:paraId="6E4A1C31" w14:textId="77777777" w:rsidR="000A4A60" w:rsidRPr="00FD1EE4" w:rsidRDefault="000A4A60" w:rsidP="000A4A60">
      <w:pPr>
        <w:numPr>
          <w:ilvl w:val="0"/>
          <w:numId w:val="28"/>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C287338" w14:textId="77777777" w:rsidR="000A4A60" w:rsidRPr="00FD1EE4" w:rsidRDefault="000A4A60" w:rsidP="000A4A60">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678"/>
      </w:tblGrid>
      <w:tr w:rsidR="000A4A60" w:rsidRPr="00FD1EE4" w14:paraId="3E6BD417" w14:textId="77777777" w:rsidTr="00B40EF1">
        <w:tc>
          <w:tcPr>
            <w:tcW w:w="4928" w:type="dxa"/>
            <w:shd w:val="clear" w:color="auto" w:fill="D9E2F3"/>
            <w:vAlign w:val="center"/>
          </w:tcPr>
          <w:p w14:paraId="26D90915"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78" w:type="dxa"/>
            <w:vAlign w:val="center"/>
          </w:tcPr>
          <w:p w14:paraId="6F3E2705" w14:textId="77777777" w:rsidR="000A4A60" w:rsidRPr="00FD1EE4" w:rsidRDefault="000A4A60" w:rsidP="00B40EF1">
            <w:pPr>
              <w:rPr>
                <w:rFonts w:ascii="GHEA Grapalat" w:eastAsia="GHEA Grapalat" w:hAnsi="GHEA Grapalat" w:cs="GHEA Grapalat"/>
              </w:rPr>
            </w:pPr>
          </w:p>
        </w:tc>
      </w:tr>
      <w:tr w:rsidR="000A4A60" w:rsidRPr="00FD1EE4" w14:paraId="4C12468B" w14:textId="77777777" w:rsidTr="00B40EF1">
        <w:tc>
          <w:tcPr>
            <w:tcW w:w="4928" w:type="dxa"/>
            <w:shd w:val="clear" w:color="auto" w:fill="D9E2F3"/>
            <w:vAlign w:val="center"/>
          </w:tcPr>
          <w:p w14:paraId="49B45823"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678" w:type="dxa"/>
            <w:vAlign w:val="center"/>
          </w:tcPr>
          <w:p w14:paraId="26A61221" w14:textId="77777777" w:rsidR="000A4A60" w:rsidRPr="00FD1EE4" w:rsidRDefault="000A4A60" w:rsidP="00B40EF1">
            <w:pPr>
              <w:rPr>
                <w:rFonts w:ascii="GHEA Grapalat" w:eastAsia="GHEA Grapalat" w:hAnsi="GHEA Grapalat" w:cs="GHEA Grapalat"/>
              </w:rPr>
            </w:pPr>
          </w:p>
        </w:tc>
      </w:tr>
      <w:tr w:rsidR="000A4A60" w:rsidRPr="00FD1EE4" w14:paraId="32829F74" w14:textId="77777777" w:rsidTr="00B40EF1">
        <w:tc>
          <w:tcPr>
            <w:tcW w:w="4928" w:type="dxa"/>
            <w:shd w:val="clear" w:color="auto" w:fill="D9E2F3"/>
            <w:vAlign w:val="center"/>
          </w:tcPr>
          <w:p w14:paraId="74291211"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678" w:type="dxa"/>
            <w:vAlign w:val="center"/>
          </w:tcPr>
          <w:p w14:paraId="66A712A1" w14:textId="77777777" w:rsidR="000A4A60" w:rsidRPr="00FD1EE4" w:rsidRDefault="000A4A60" w:rsidP="00B40EF1">
            <w:pPr>
              <w:rPr>
                <w:rFonts w:ascii="GHEA Grapalat" w:eastAsia="GHEA Grapalat" w:hAnsi="GHEA Grapalat" w:cs="GHEA Grapalat"/>
              </w:rPr>
            </w:pPr>
          </w:p>
        </w:tc>
      </w:tr>
      <w:tr w:rsidR="000A4A60" w:rsidRPr="00FD1EE4" w14:paraId="7540DAA4" w14:textId="77777777" w:rsidTr="00B40EF1">
        <w:tc>
          <w:tcPr>
            <w:tcW w:w="4928" w:type="dxa"/>
            <w:shd w:val="clear" w:color="auto" w:fill="D9E2F3"/>
            <w:vAlign w:val="center"/>
          </w:tcPr>
          <w:p w14:paraId="582BED5F"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678" w:type="dxa"/>
            <w:vAlign w:val="center"/>
          </w:tcPr>
          <w:p w14:paraId="283E3340" w14:textId="77777777" w:rsidR="000A4A60" w:rsidRPr="00FD1EE4" w:rsidRDefault="000A4A60" w:rsidP="00B40EF1">
            <w:pPr>
              <w:rPr>
                <w:rFonts w:ascii="GHEA Grapalat" w:eastAsia="GHEA Grapalat" w:hAnsi="GHEA Grapalat" w:cs="GHEA Grapalat"/>
              </w:rPr>
            </w:pPr>
          </w:p>
        </w:tc>
      </w:tr>
      <w:tr w:rsidR="000A4A60" w:rsidRPr="00FD1EE4" w14:paraId="6114CC3B" w14:textId="77777777" w:rsidTr="00B40EF1">
        <w:tc>
          <w:tcPr>
            <w:tcW w:w="4928" w:type="dxa"/>
            <w:shd w:val="clear" w:color="auto" w:fill="D9E2F3"/>
            <w:vAlign w:val="center"/>
          </w:tcPr>
          <w:p w14:paraId="5410AEDA"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4678" w:type="dxa"/>
            <w:vAlign w:val="center"/>
          </w:tcPr>
          <w:p w14:paraId="1F10C2FB" w14:textId="77777777" w:rsidR="000A4A60" w:rsidRPr="00FD1EE4" w:rsidRDefault="000A4A60" w:rsidP="00B40EF1">
            <w:pPr>
              <w:rPr>
                <w:rFonts w:ascii="GHEA Grapalat" w:eastAsia="GHEA Grapalat" w:hAnsi="GHEA Grapalat" w:cs="GHEA Grapalat"/>
              </w:rPr>
            </w:pPr>
          </w:p>
        </w:tc>
      </w:tr>
      <w:tr w:rsidR="000A4A60" w:rsidRPr="00FD1EE4" w14:paraId="3476CD4F" w14:textId="77777777" w:rsidTr="00B40EF1">
        <w:tc>
          <w:tcPr>
            <w:tcW w:w="4928" w:type="dxa"/>
            <w:shd w:val="clear" w:color="auto" w:fill="D9E2F3"/>
            <w:vAlign w:val="center"/>
          </w:tcPr>
          <w:p w14:paraId="75EBE459"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4678" w:type="dxa"/>
            <w:vAlign w:val="center"/>
          </w:tcPr>
          <w:p w14:paraId="75A42044" w14:textId="77777777" w:rsidR="000A4A60" w:rsidRPr="00FD1EE4" w:rsidRDefault="000A4A60" w:rsidP="00B40EF1">
            <w:pPr>
              <w:ind w:hanging="851"/>
              <w:rPr>
                <w:rFonts w:ascii="GHEA Grapalat" w:eastAsia="GHEA Grapalat" w:hAnsi="GHEA Grapalat" w:cs="GHEA Grapalat"/>
              </w:rPr>
            </w:pPr>
          </w:p>
        </w:tc>
      </w:tr>
      <w:tr w:rsidR="000A4A60" w:rsidRPr="00FD1EE4" w14:paraId="0EE3F04B" w14:textId="77777777" w:rsidTr="00B40EF1">
        <w:tc>
          <w:tcPr>
            <w:tcW w:w="4928" w:type="dxa"/>
            <w:shd w:val="clear" w:color="auto" w:fill="D9E2F3"/>
            <w:vAlign w:val="center"/>
          </w:tcPr>
          <w:p w14:paraId="4CAF2C3C" w14:textId="77777777" w:rsidR="000A4A60" w:rsidRPr="00FD1EE4" w:rsidRDefault="000A4A60" w:rsidP="00B40EF1">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78" w:type="dxa"/>
            <w:vAlign w:val="center"/>
          </w:tcPr>
          <w:p w14:paraId="7740E025" w14:textId="77777777" w:rsidR="000A4A60" w:rsidRPr="00FD1EE4" w:rsidRDefault="000A4A60" w:rsidP="00B40EF1">
            <w:pPr>
              <w:ind w:hanging="851"/>
              <w:rPr>
                <w:rFonts w:ascii="GHEA Grapalat" w:eastAsia="GHEA Grapalat" w:hAnsi="GHEA Grapalat" w:cs="GHEA Grapalat"/>
              </w:rPr>
            </w:pPr>
          </w:p>
        </w:tc>
      </w:tr>
    </w:tbl>
    <w:p w14:paraId="598622AB" w14:textId="77777777" w:rsidR="000A4A60" w:rsidRPr="00FD1EE4" w:rsidRDefault="000A4A60" w:rsidP="000A4A60">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678"/>
      </w:tblGrid>
      <w:tr w:rsidR="000A4A60" w:rsidRPr="00FD1EE4" w14:paraId="59978C7C" w14:textId="77777777" w:rsidTr="00B40EF1">
        <w:tc>
          <w:tcPr>
            <w:tcW w:w="4928" w:type="dxa"/>
            <w:shd w:val="clear" w:color="auto" w:fill="D9E2F3"/>
            <w:vAlign w:val="center"/>
          </w:tcPr>
          <w:p w14:paraId="09ECE785"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4678" w:type="dxa"/>
            <w:vAlign w:val="center"/>
          </w:tcPr>
          <w:p w14:paraId="607A9449" w14:textId="77777777" w:rsidR="000A4A60" w:rsidRPr="00FD1EE4" w:rsidRDefault="000A4A60" w:rsidP="00B40EF1">
            <w:pPr>
              <w:rPr>
                <w:rFonts w:ascii="GHEA Grapalat" w:eastAsia="GHEA Grapalat" w:hAnsi="GHEA Grapalat" w:cs="GHEA Grapalat"/>
              </w:rPr>
            </w:pPr>
          </w:p>
        </w:tc>
      </w:tr>
      <w:tr w:rsidR="000A4A60" w:rsidRPr="00FD1EE4" w14:paraId="50BB0E54" w14:textId="77777777" w:rsidTr="00B40EF1">
        <w:trPr>
          <w:trHeight w:val="1487"/>
        </w:trPr>
        <w:tc>
          <w:tcPr>
            <w:tcW w:w="4928" w:type="dxa"/>
            <w:shd w:val="clear" w:color="auto" w:fill="D9E2F3"/>
            <w:vAlign w:val="center"/>
          </w:tcPr>
          <w:p w14:paraId="25F55454"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4678" w:type="dxa"/>
            <w:vAlign w:val="center"/>
          </w:tcPr>
          <w:p w14:paraId="4FB0E7D7" w14:textId="77777777" w:rsidR="000A4A60" w:rsidRPr="00FD1EE4" w:rsidRDefault="000A4A60" w:rsidP="00B40EF1">
            <w:pPr>
              <w:rPr>
                <w:rFonts w:ascii="GHEA Grapalat" w:eastAsia="GHEA Grapalat" w:hAnsi="GHEA Grapalat" w:cs="GHEA Grapalat"/>
              </w:rPr>
            </w:pPr>
          </w:p>
        </w:tc>
      </w:tr>
    </w:tbl>
    <w:p w14:paraId="33218395" w14:textId="77777777" w:rsidR="000A4A60" w:rsidRPr="00FD1EE4" w:rsidRDefault="000A4A60" w:rsidP="000A4A60">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678"/>
      </w:tblGrid>
      <w:tr w:rsidR="000A4A60" w:rsidRPr="00FD1EE4" w14:paraId="0DC55BE1" w14:textId="77777777" w:rsidTr="00B40EF1">
        <w:tc>
          <w:tcPr>
            <w:tcW w:w="4928" w:type="dxa"/>
            <w:shd w:val="clear" w:color="auto" w:fill="D9E2F3"/>
            <w:vAlign w:val="center"/>
          </w:tcPr>
          <w:p w14:paraId="27C1C784" w14:textId="77777777" w:rsidR="000A4A60" w:rsidRPr="00FD1EE4" w:rsidRDefault="000A4A60" w:rsidP="00B40EF1">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678" w:type="dxa"/>
            <w:vAlign w:val="center"/>
          </w:tcPr>
          <w:p w14:paraId="500FEB5E" w14:textId="77777777" w:rsidR="000A4A60" w:rsidRPr="00FD1EE4" w:rsidRDefault="000A4A60" w:rsidP="00B40EF1">
            <w:pPr>
              <w:rPr>
                <w:rFonts w:ascii="GHEA Grapalat" w:eastAsia="GHEA Grapalat" w:hAnsi="GHEA Grapalat" w:cs="GHEA Grapalat"/>
              </w:rPr>
            </w:pPr>
          </w:p>
        </w:tc>
      </w:tr>
      <w:tr w:rsidR="000A4A60" w:rsidRPr="00FD1EE4" w14:paraId="6E8A516A" w14:textId="77777777" w:rsidTr="00B40EF1">
        <w:tc>
          <w:tcPr>
            <w:tcW w:w="4928" w:type="dxa"/>
            <w:shd w:val="clear" w:color="auto" w:fill="D9E2F3"/>
            <w:vAlign w:val="center"/>
          </w:tcPr>
          <w:p w14:paraId="67627B56" w14:textId="77777777" w:rsidR="000A4A60" w:rsidRPr="00FD1EE4" w:rsidRDefault="000A4A60" w:rsidP="00B40EF1">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678" w:type="dxa"/>
            <w:vAlign w:val="center"/>
          </w:tcPr>
          <w:p w14:paraId="48227FB6" w14:textId="77777777" w:rsidR="000A4A60" w:rsidRPr="00FD1EE4" w:rsidRDefault="000A4A60" w:rsidP="00B40EF1">
            <w:pPr>
              <w:rPr>
                <w:rFonts w:ascii="GHEA Grapalat" w:eastAsia="GHEA Grapalat" w:hAnsi="GHEA Grapalat" w:cs="GHEA Grapalat"/>
              </w:rPr>
            </w:pPr>
          </w:p>
        </w:tc>
      </w:tr>
      <w:tr w:rsidR="000A4A60" w:rsidRPr="00FD1EE4" w14:paraId="2BAA4964" w14:textId="77777777" w:rsidTr="00B40EF1">
        <w:tc>
          <w:tcPr>
            <w:tcW w:w="4928" w:type="dxa"/>
            <w:shd w:val="clear" w:color="auto" w:fill="D9E2F3"/>
            <w:vAlign w:val="center"/>
          </w:tcPr>
          <w:p w14:paraId="4B6249B7" w14:textId="77777777" w:rsidR="000A4A60" w:rsidRPr="00FD1EE4" w:rsidRDefault="000A4A60" w:rsidP="00B40EF1">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678" w:type="dxa"/>
            <w:vAlign w:val="center"/>
          </w:tcPr>
          <w:p w14:paraId="14B2D537" w14:textId="77777777" w:rsidR="000A4A60" w:rsidRPr="00FD1EE4" w:rsidRDefault="000A4A60" w:rsidP="00B40EF1">
            <w:pPr>
              <w:rPr>
                <w:rFonts w:ascii="GHEA Grapalat" w:eastAsia="GHEA Grapalat" w:hAnsi="GHEA Grapalat" w:cs="GHEA Grapalat"/>
              </w:rPr>
            </w:pPr>
          </w:p>
        </w:tc>
      </w:tr>
    </w:tbl>
    <w:p w14:paraId="3ECE53D3" w14:textId="77777777" w:rsidR="000A4A60" w:rsidRPr="00FD1EE4" w:rsidRDefault="000A4A60" w:rsidP="000A4A60">
      <w:pPr>
        <w:rPr>
          <w:rFonts w:ascii="GHEA Grapalat" w:eastAsia="GHEA Grapalat" w:hAnsi="GHEA Grapalat" w:cs="GHEA Grapalat"/>
        </w:rPr>
      </w:pPr>
    </w:p>
    <w:p w14:paraId="0C729EF8" w14:textId="77777777" w:rsidR="000A4A60" w:rsidRPr="009A52BE" w:rsidRDefault="000A4A60" w:rsidP="000A4A60">
      <w:pPr>
        <w:numPr>
          <w:ilvl w:val="0"/>
          <w:numId w:val="28"/>
        </w:numPr>
        <w:pBdr>
          <w:top w:val="nil"/>
          <w:left w:val="nil"/>
          <w:bottom w:val="nil"/>
          <w:right w:val="nil"/>
          <w:between w:val="nil"/>
        </w:pBdr>
        <w:ind w:left="0"/>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2449575A" w14:textId="77777777" w:rsidR="000A4A60" w:rsidRPr="004E2F96" w:rsidRDefault="000A4A60" w:rsidP="000A4A60">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0A4A60" w:rsidRPr="00FD1EE4" w14:paraId="386E52FC" w14:textId="77777777" w:rsidTr="00B40EF1">
        <w:tc>
          <w:tcPr>
            <w:tcW w:w="4503" w:type="dxa"/>
            <w:shd w:val="clear" w:color="auto" w:fill="D9E2F3"/>
            <w:vAlign w:val="center"/>
          </w:tcPr>
          <w:p w14:paraId="2CA8E792" w14:textId="77777777" w:rsidR="000A4A60" w:rsidRPr="00FD1EE4" w:rsidRDefault="000A4A60" w:rsidP="00B40EF1">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103" w:type="dxa"/>
            <w:vAlign w:val="center"/>
          </w:tcPr>
          <w:p w14:paraId="66C897A4" w14:textId="77777777" w:rsidR="000A4A60" w:rsidRPr="00FD1EE4" w:rsidRDefault="000A4A60" w:rsidP="00B40EF1">
            <w:pPr>
              <w:rPr>
                <w:rFonts w:ascii="GHEA Grapalat" w:eastAsia="GHEA Grapalat" w:hAnsi="GHEA Grapalat" w:cs="GHEA Grapalat"/>
              </w:rPr>
            </w:pPr>
          </w:p>
        </w:tc>
      </w:tr>
      <w:tr w:rsidR="000A4A60" w:rsidRPr="00FD1EE4" w14:paraId="1E216A6F" w14:textId="77777777" w:rsidTr="00B40EF1">
        <w:tc>
          <w:tcPr>
            <w:tcW w:w="4503" w:type="dxa"/>
            <w:shd w:val="clear" w:color="auto" w:fill="D9E2F3"/>
            <w:vAlign w:val="center"/>
          </w:tcPr>
          <w:p w14:paraId="7B72504E"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103" w:type="dxa"/>
            <w:vAlign w:val="center"/>
          </w:tcPr>
          <w:p w14:paraId="6B7FBA77" w14:textId="77777777" w:rsidR="000A4A60" w:rsidRPr="00FD1EE4" w:rsidRDefault="000A4A60" w:rsidP="00B40EF1">
            <w:pPr>
              <w:rPr>
                <w:rFonts w:ascii="GHEA Grapalat" w:eastAsia="GHEA Grapalat" w:hAnsi="GHEA Grapalat" w:cs="GHEA Grapalat"/>
              </w:rPr>
            </w:pPr>
          </w:p>
        </w:tc>
      </w:tr>
    </w:tbl>
    <w:p w14:paraId="02FCD9E7" w14:textId="77777777" w:rsidR="000A4A60" w:rsidRPr="00FD1EE4" w:rsidRDefault="000A4A60" w:rsidP="000A4A60">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0A4A60" w:rsidRPr="00FD1EE4" w14:paraId="44057749" w14:textId="77777777" w:rsidTr="00B40EF1">
        <w:tc>
          <w:tcPr>
            <w:tcW w:w="4503" w:type="dxa"/>
            <w:shd w:val="clear" w:color="auto" w:fill="D9E2F3"/>
            <w:vAlign w:val="center"/>
          </w:tcPr>
          <w:p w14:paraId="39402186"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103" w:type="dxa"/>
            <w:vAlign w:val="center"/>
          </w:tcPr>
          <w:p w14:paraId="6C52EAC5" w14:textId="77777777" w:rsidR="000A4A60" w:rsidRPr="00FD1EE4" w:rsidRDefault="000A4A60" w:rsidP="00B40EF1">
            <w:pPr>
              <w:rPr>
                <w:rFonts w:ascii="GHEA Grapalat" w:eastAsia="GHEA Grapalat" w:hAnsi="GHEA Grapalat" w:cs="GHEA Grapalat"/>
              </w:rPr>
            </w:pPr>
          </w:p>
        </w:tc>
      </w:tr>
      <w:tr w:rsidR="000A4A60" w:rsidRPr="00FD1EE4" w14:paraId="386B47BB" w14:textId="77777777" w:rsidTr="00B40EF1">
        <w:tc>
          <w:tcPr>
            <w:tcW w:w="4503" w:type="dxa"/>
            <w:shd w:val="clear" w:color="auto" w:fill="D9E2F3"/>
            <w:vAlign w:val="center"/>
          </w:tcPr>
          <w:p w14:paraId="20BDFEC4"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103" w:type="dxa"/>
            <w:vAlign w:val="center"/>
          </w:tcPr>
          <w:p w14:paraId="33E3777A" w14:textId="77777777" w:rsidR="000A4A60" w:rsidRPr="00FD1EE4" w:rsidRDefault="000A4A60" w:rsidP="00B40EF1">
            <w:pPr>
              <w:rPr>
                <w:rFonts w:ascii="GHEA Grapalat" w:eastAsia="GHEA Grapalat" w:hAnsi="GHEA Grapalat" w:cs="GHEA Grapalat"/>
              </w:rPr>
            </w:pPr>
          </w:p>
        </w:tc>
      </w:tr>
      <w:tr w:rsidR="000A4A60" w:rsidRPr="00FD1EE4" w14:paraId="56977B69" w14:textId="77777777" w:rsidTr="00B40EF1">
        <w:tc>
          <w:tcPr>
            <w:tcW w:w="4503" w:type="dxa"/>
            <w:shd w:val="clear" w:color="auto" w:fill="D9E2F3"/>
            <w:vAlign w:val="center"/>
          </w:tcPr>
          <w:p w14:paraId="06ABA48F"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103" w:type="dxa"/>
            <w:vAlign w:val="center"/>
          </w:tcPr>
          <w:p w14:paraId="01D4AA57" w14:textId="77777777" w:rsidR="000A4A60" w:rsidRPr="00FD1EE4" w:rsidRDefault="000A4A60" w:rsidP="00B40EF1">
            <w:pPr>
              <w:rPr>
                <w:rFonts w:ascii="GHEA Grapalat" w:eastAsia="GHEA Grapalat" w:hAnsi="GHEA Grapalat" w:cs="GHEA Grapalat"/>
              </w:rPr>
            </w:pPr>
          </w:p>
        </w:tc>
      </w:tr>
      <w:tr w:rsidR="000A4A60" w:rsidRPr="00FD1EE4" w14:paraId="7E913D5E" w14:textId="77777777" w:rsidTr="00B40EF1">
        <w:tc>
          <w:tcPr>
            <w:tcW w:w="4503" w:type="dxa"/>
            <w:shd w:val="clear" w:color="auto" w:fill="D9E2F3"/>
            <w:vAlign w:val="center"/>
          </w:tcPr>
          <w:p w14:paraId="0C6640A5"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103" w:type="dxa"/>
            <w:vAlign w:val="center"/>
          </w:tcPr>
          <w:p w14:paraId="49CAA7B9" w14:textId="77777777" w:rsidR="000A4A60" w:rsidRPr="00FD1EE4" w:rsidRDefault="000A4A60" w:rsidP="00B40EF1">
            <w:pPr>
              <w:rPr>
                <w:rFonts w:ascii="GHEA Grapalat" w:eastAsia="GHEA Grapalat" w:hAnsi="GHEA Grapalat" w:cs="GHEA Grapalat"/>
              </w:rPr>
            </w:pPr>
          </w:p>
        </w:tc>
      </w:tr>
      <w:tr w:rsidR="000A4A60" w:rsidRPr="00FD1EE4" w14:paraId="5DB4DFE1" w14:textId="77777777" w:rsidTr="00B40EF1">
        <w:tc>
          <w:tcPr>
            <w:tcW w:w="4503" w:type="dxa"/>
            <w:shd w:val="clear" w:color="auto" w:fill="D9E2F3"/>
            <w:vAlign w:val="center"/>
          </w:tcPr>
          <w:p w14:paraId="24EC4532"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103" w:type="dxa"/>
            <w:vAlign w:val="center"/>
          </w:tcPr>
          <w:p w14:paraId="1727675C" w14:textId="77777777" w:rsidR="000A4A60" w:rsidRPr="00FD1EE4" w:rsidRDefault="000A4A60" w:rsidP="00B40EF1">
            <w:pPr>
              <w:rPr>
                <w:rFonts w:ascii="GHEA Grapalat" w:eastAsia="GHEA Grapalat" w:hAnsi="GHEA Grapalat" w:cs="GHEA Grapalat"/>
              </w:rPr>
            </w:pPr>
          </w:p>
        </w:tc>
      </w:tr>
      <w:tr w:rsidR="000A4A60" w:rsidRPr="00FD1EE4" w14:paraId="098DED8D" w14:textId="77777777" w:rsidTr="00B40EF1">
        <w:trPr>
          <w:trHeight w:val="1361"/>
        </w:trPr>
        <w:tc>
          <w:tcPr>
            <w:tcW w:w="4503" w:type="dxa"/>
            <w:shd w:val="clear" w:color="auto" w:fill="D9E2F3"/>
            <w:vAlign w:val="center"/>
          </w:tcPr>
          <w:p w14:paraId="7EFDA210"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Государтво</w:t>
            </w:r>
            <w:proofErr w:type="spellEnd"/>
            <w:r>
              <w:rPr>
                <w:rFonts w:ascii="GHEA Grapalat" w:eastAsia="GHEA Grapalat" w:hAnsi="GHEA Grapalat" w:cs="GHEA Grapalat"/>
                <w:color w:val="000000"/>
              </w:rPr>
              <w:t xml:space="preserve"> регистрации</w:t>
            </w:r>
          </w:p>
        </w:tc>
        <w:tc>
          <w:tcPr>
            <w:tcW w:w="5103" w:type="dxa"/>
            <w:vAlign w:val="center"/>
          </w:tcPr>
          <w:p w14:paraId="633F2C28" w14:textId="77777777" w:rsidR="000A4A60" w:rsidRPr="00FD1EE4" w:rsidRDefault="000A4A60" w:rsidP="00B40EF1">
            <w:pPr>
              <w:rPr>
                <w:rFonts w:ascii="GHEA Grapalat" w:eastAsia="GHEA Grapalat" w:hAnsi="GHEA Grapalat" w:cs="GHEA Grapalat"/>
              </w:rPr>
            </w:pPr>
          </w:p>
        </w:tc>
      </w:tr>
      <w:tr w:rsidR="000A4A60" w:rsidRPr="00FD1EE4" w14:paraId="2652DD96" w14:textId="77777777" w:rsidTr="00B40EF1">
        <w:tc>
          <w:tcPr>
            <w:tcW w:w="4503" w:type="dxa"/>
            <w:shd w:val="clear" w:color="auto" w:fill="D9E2F3"/>
            <w:vAlign w:val="center"/>
          </w:tcPr>
          <w:p w14:paraId="24DEE6BB"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103" w:type="dxa"/>
            <w:vAlign w:val="center"/>
          </w:tcPr>
          <w:p w14:paraId="164669BB" w14:textId="77777777" w:rsidR="000A4A60" w:rsidRPr="00FD1EE4" w:rsidRDefault="000A4A60" w:rsidP="00B40EF1">
            <w:pPr>
              <w:rPr>
                <w:rFonts w:ascii="GHEA Grapalat" w:eastAsia="GHEA Grapalat" w:hAnsi="GHEA Grapalat" w:cs="GHEA Grapalat"/>
              </w:rPr>
            </w:pPr>
          </w:p>
        </w:tc>
      </w:tr>
    </w:tbl>
    <w:p w14:paraId="540B953D" w14:textId="77777777" w:rsidR="000A4A60" w:rsidRPr="00574FF7" w:rsidRDefault="000A4A60" w:rsidP="000A4A60">
      <w:pPr>
        <w:numPr>
          <w:ilvl w:val="1"/>
          <w:numId w:val="28"/>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0A4A60" w:rsidRPr="00FD1EE4" w14:paraId="522EE05C" w14:textId="77777777" w:rsidTr="00B40EF1">
        <w:trPr>
          <w:trHeight w:val="500"/>
        </w:trPr>
        <w:tc>
          <w:tcPr>
            <w:tcW w:w="4503" w:type="dxa"/>
            <w:shd w:val="clear" w:color="auto" w:fill="D9E2F3"/>
            <w:vAlign w:val="center"/>
          </w:tcPr>
          <w:p w14:paraId="5B692584" w14:textId="77777777" w:rsidR="000A4A60" w:rsidRPr="00FD1EE4" w:rsidRDefault="000A4A60" w:rsidP="00B40EF1">
            <w:pPr>
              <w:numPr>
                <w:ilvl w:val="2"/>
                <w:numId w:val="28"/>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103" w:type="dxa"/>
            <w:vAlign w:val="center"/>
          </w:tcPr>
          <w:p w14:paraId="6BD1296B" w14:textId="77777777" w:rsidR="000A4A60" w:rsidRPr="00FD1EE4" w:rsidRDefault="000A4A60" w:rsidP="00B40EF1">
            <w:pPr>
              <w:rPr>
                <w:rFonts w:ascii="GHEA Grapalat" w:eastAsia="GHEA Grapalat" w:hAnsi="GHEA Grapalat" w:cs="GHEA Grapalat"/>
              </w:rPr>
            </w:pPr>
          </w:p>
        </w:tc>
      </w:tr>
      <w:tr w:rsidR="000A4A60" w:rsidRPr="00FD1EE4" w14:paraId="715A1C6C" w14:textId="77777777" w:rsidTr="00B40EF1">
        <w:trPr>
          <w:trHeight w:val="682"/>
        </w:trPr>
        <w:tc>
          <w:tcPr>
            <w:tcW w:w="4503" w:type="dxa"/>
            <w:shd w:val="clear" w:color="auto" w:fill="D9E2F3"/>
            <w:vAlign w:val="center"/>
          </w:tcPr>
          <w:p w14:paraId="6B62183D" w14:textId="77777777" w:rsidR="000A4A60" w:rsidRPr="00FD1EE4" w:rsidRDefault="000A4A60" w:rsidP="00B40EF1">
            <w:pPr>
              <w:numPr>
                <w:ilvl w:val="2"/>
                <w:numId w:val="28"/>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103" w:type="dxa"/>
            <w:vAlign w:val="center"/>
          </w:tcPr>
          <w:p w14:paraId="2D48CECD" w14:textId="77777777" w:rsidR="000A4A60" w:rsidRPr="00FD1EE4" w:rsidRDefault="000A4A60" w:rsidP="00B40EF1">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5D326503" w14:textId="77777777" w:rsidR="000A4A60" w:rsidRPr="00FD1EE4" w:rsidRDefault="000A4A60" w:rsidP="00B40EF1">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29015080" w14:textId="77777777" w:rsidR="000A4A60" w:rsidRPr="00CB7DFD" w:rsidRDefault="000A4A60" w:rsidP="000A4A60">
      <w:pPr>
        <w:numPr>
          <w:ilvl w:val="0"/>
          <w:numId w:val="28"/>
        </w:numPr>
        <w:pBdr>
          <w:top w:val="nil"/>
          <w:left w:val="nil"/>
          <w:bottom w:val="nil"/>
          <w:right w:val="nil"/>
          <w:between w:val="nil"/>
        </w:pBdr>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279FC51" w14:textId="77777777" w:rsidR="000A4A60" w:rsidRPr="00FD1EE4" w:rsidRDefault="000A4A60" w:rsidP="000A4A60">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820"/>
      </w:tblGrid>
      <w:tr w:rsidR="000A4A60" w:rsidRPr="00FD1EE4" w14:paraId="07CB8178" w14:textId="77777777" w:rsidTr="00B40EF1">
        <w:tc>
          <w:tcPr>
            <w:tcW w:w="4786" w:type="dxa"/>
            <w:shd w:val="clear" w:color="auto" w:fill="D9E2F3"/>
            <w:vAlign w:val="center"/>
          </w:tcPr>
          <w:p w14:paraId="0CD183A6"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820" w:type="dxa"/>
            <w:vAlign w:val="center"/>
          </w:tcPr>
          <w:p w14:paraId="5CB43113" w14:textId="77777777" w:rsidR="000A4A60" w:rsidRPr="00FD1EE4" w:rsidRDefault="000A4A60" w:rsidP="00B40EF1">
            <w:pPr>
              <w:rPr>
                <w:rFonts w:ascii="GHEA Grapalat" w:eastAsia="GHEA Grapalat" w:hAnsi="GHEA Grapalat" w:cs="GHEA Grapalat"/>
              </w:rPr>
            </w:pPr>
          </w:p>
        </w:tc>
      </w:tr>
      <w:tr w:rsidR="000A4A60" w:rsidRPr="00FD1EE4" w14:paraId="76685EF9" w14:textId="77777777" w:rsidTr="00B40EF1">
        <w:tc>
          <w:tcPr>
            <w:tcW w:w="4786" w:type="dxa"/>
            <w:shd w:val="clear" w:color="auto" w:fill="D9E2F3"/>
            <w:vAlign w:val="center"/>
          </w:tcPr>
          <w:p w14:paraId="25328AB9"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820" w:type="dxa"/>
            <w:vAlign w:val="center"/>
          </w:tcPr>
          <w:p w14:paraId="1F00A28B" w14:textId="77777777" w:rsidR="000A4A60" w:rsidRPr="00FD1EE4" w:rsidRDefault="000A4A60" w:rsidP="00B40EF1">
            <w:pPr>
              <w:rPr>
                <w:rFonts w:ascii="GHEA Grapalat" w:eastAsia="GHEA Grapalat" w:hAnsi="GHEA Grapalat" w:cs="GHEA Grapalat"/>
              </w:rPr>
            </w:pPr>
          </w:p>
        </w:tc>
      </w:tr>
      <w:tr w:rsidR="000A4A60" w:rsidRPr="00FD1EE4" w14:paraId="1B15E519" w14:textId="77777777" w:rsidTr="00B40EF1">
        <w:tc>
          <w:tcPr>
            <w:tcW w:w="4786" w:type="dxa"/>
            <w:shd w:val="clear" w:color="auto" w:fill="D9E2F3"/>
            <w:vAlign w:val="center"/>
          </w:tcPr>
          <w:p w14:paraId="1D10644E"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820" w:type="dxa"/>
            <w:vAlign w:val="center"/>
          </w:tcPr>
          <w:p w14:paraId="18E4C2E7" w14:textId="77777777" w:rsidR="000A4A60" w:rsidRPr="00FD1EE4" w:rsidRDefault="000A4A60" w:rsidP="00B40EF1">
            <w:pPr>
              <w:rPr>
                <w:rFonts w:ascii="GHEA Grapalat" w:eastAsia="GHEA Grapalat" w:hAnsi="GHEA Grapalat" w:cs="GHEA Grapalat"/>
              </w:rPr>
            </w:pPr>
          </w:p>
        </w:tc>
      </w:tr>
      <w:tr w:rsidR="000A4A60" w:rsidRPr="00FD1EE4" w14:paraId="7A958EB8" w14:textId="77777777" w:rsidTr="00B40EF1">
        <w:tc>
          <w:tcPr>
            <w:tcW w:w="4786" w:type="dxa"/>
            <w:shd w:val="clear" w:color="auto" w:fill="D9E2F3"/>
            <w:vAlign w:val="center"/>
          </w:tcPr>
          <w:p w14:paraId="3202A701"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820" w:type="dxa"/>
            <w:vAlign w:val="center"/>
          </w:tcPr>
          <w:p w14:paraId="2ACDB0AC" w14:textId="77777777" w:rsidR="000A4A60" w:rsidRPr="00FD1EE4" w:rsidRDefault="000A4A60" w:rsidP="00B40EF1">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2FFF921F" w14:textId="77777777" w:rsidR="000A4A60" w:rsidRPr="00FD1EE4" w:rsidRDefault="000A4A60" w:rsidP="00B40EF1">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5691126B" w14:textId="77777777" w:rsidR="000A4A60" w:rsidRPr="00FD1EE4" w:rsidRDefault="000A4A60" w:rsidP="000A4A60">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820"/>
      </w:tblGrid>
      <w:tr w:rsidR="000A4A60" w:rsidRPr="00FD1EE4" w14:paraId="5E38357D" w14:textId="77777777" w:rsidTr="00B40EF1">
        <w:tc>
          <w:tcPr>
            <w:tcW w:w="4786" w:type="dxa"/>
            <w:shd w:val="clear" w:color="auto" w:fill="D9E2F3"/>
            <w:vAlign w:val="center"/>
          </w:tcPr>
          <w:p w14:paraId="167C6A2A" w14:textId="77777777" w:rsidR="000A4A60" w:rsidRPr="00B047A2"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820" w:type="dxa"/>
            <w:vAlign w:val="center"/>
          </w:tcPr>
          <w:p w14:paraId="3E019830" w14:textId="77777777" w:rsidR="000A4A60" w:rsidRPr="00FD1EE4" w:rsidRDefault="000A4A60" w:rsidP="00B40EF1">
            <w:pPr>
              <w:rPr>
                <w:rFonts w:ascii="GHEA Grapalat" w:eastAsia="GHEA Grapalat" w:hAnsi="GHEA Grapalat" w:cs="GHEA Grapalat"/>
              </w:rPr>
            </w:pPr>
          </w:p>
        </w:tc>
      </w:tr>
      <w:tr w:rsidR="000A4A60" w:rsidRPr="00FD1EE4" w14:paraId="0A815EAE" w14:textId="77777777" w:rsidTr="00B40EF1">
        <w:tc>
          <w:tcPr>
            <w:tcW w:w="4786" w:type="dxa"/>
            <w:shd w:val="clear" w:color="auto" w:fill="D9E2F3"/>
            <w:vAlign w:val="center"/>
          </w:tcPr>
          <w:p w14:paraId="2D68E443"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820" w:type="dxa"/>
            <w:vAlign w:val="center"/>
          </w:tcPr>
          <w:p w14:paraId="2C09AEBD" w14:textId="77777777" w:rsidR="000A4A60" w:rsidRPr="00FD1EE4" w:rsidRDefault="000A4A60" w:rsidP="00B40EF1">
            <w:pPr>
              <w:rPr>
                <w:rFonts w:ascii="GHEA Grapalat" w:eastAsia="GHEA Grapalat" w:hAnsi="GHEA Grapalat" w:cs="GHEA Grapalat"/>
              </w:rPr>
            </w:pPr>
          </w:p>
        </w:tc>
      </w:tr>
      <w:tr w:rsidR="000A4A60" w:rsidRPr="00FD1EE4" w14:paraId="26F42DC3" w14:textId="77777777" w:rsidTr="00B40EF1">
        <w:tc>
          <w:tcPr>
            <w:tcW w:w="4786" w:type="dxa"/>
            <w:shd w:val="clear" w:color="auto" w:fill="D9E2F3"/>
            <w:vAlign w:val="center"/>
          </w:tcPr>
          <w:p w14:paraId="201A00C5"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820" w:type="dxa"/>
            <w:vAlign w:val="center"/>
          </w:tcPr>
          <w:p w14:paraId="209C4AF4" w14:textId="77777777" w:rsidR="000A4A60" w:rsidRPr="00FD1EE4" w:rsidRDefault="000A4A60" w:rsidP="00B40EF1">
            <w:pPr>
              <w:rPr>
                <w:rFonts w:ascii="GHEA Grapalat" w:eastAsia="GHEA Grapalat" w:hAnsi="GHEA Grapalat" w:cs="GHEA Grapalat"/>
              </w:rPr>
            </w:pPr>
          </w:p>
        </w:tc>
      </w:tr>
      <w:tr w:rsidR="000A4A60" w:rsidRPr="00FD1EE4" w14:paraId="6FD35A54" w14:textId="77777777" w:rsidTr="00B40EF1">
        <w:tc>
          <w:tcPr>
            <w:tcW w:w="4786" w:type="dxa"/>
            <w:shd w:val="clear" w:color="auto" w:fill="D9E2F3"/>
            <w:vAlign w:val="center"/>
          </w:tcPr>
          <w:p w14:paraId="008C5162"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820" w:type="dxa"/>
            <w:vAlign w:val="center"/>
          </w:tcPr>
          <w:p w14:paraId="221AD147" w14:textId="77777777" w:rsidR="000A4A60" w:rsidRPr="00FD1EE4" w:rsidRDefault="000A4A60" w:rsidP="00B40EF1">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79DB5EDE" w14:textId="77777777" w:rsidR="000A4A60" w:rsidRPr="00FD1EE4" w:rsidRDefault="000A4A60" w:rsidP="00B40EF1">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1A3D2B80" w14:textId="77777777" w:rsidR="000A4A60" w:rsidRPr="00FD1EE4" w:rsidRDefault="000A4A60" w:rsidP="000A4A60">
      <w:pPr>
        <w:rPr>
          <w:rFonts w:ascii="GHEA Grapalat" w:eastAsia="GHEA Grapalat" w:hAnsi="GHEA Grapalat" w:cs="GHEA Grapalat"/>
          <w:b/>
        </w:rPr>
      </w:pPr>
    </w:p>
    <w:p w14:paraId="37BA7F07" w14:textId="77777777" w:rsidR="000A4A60" w:rsidRPr="00FD1EE4" w:rsidRDefault="000A4A60" w:rsidP="000A4A60">
      <w:pPr>
        <w:numPr>
          <w:ilvl w:val="0"/>
          <w:numId w:val="28"/>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8A80BDC" w14:textId="77777777" w:rsidR="000A4A60" w:rsidRPr="00FD1EE4" w:rsidRDefault="000A4A60" w:rsidP="000A4A60">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820"/>
      </w:tblGrid>
      <w:tr w:rsidR="000A4A60" w:rsidRPr="00FD1EE4" w14:paraId="09665136" w14:textId="77777777" w:rsidTr="00B40EF1">
        <w:tc>
          <w:tcPr>
            <w:tcW w:w="4786" w:type="dxa"/>
            <w:shd w:val="clear" w:color="auto" w:fill="D9E2F3"/>
            <w:vAlign w:val="center"/>
          </w:tcPr>
          <w:p w14:paraId="31DBA202"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820" w:type="dxa"/>
            <w:vAlign w:val="center"/>
          </w:tcPr>
          <w:p w14:paraId="51E2EB36" w14:textId="77777777" w:rsidR="000A4A60" w:rsidRPr="00FD1EE4" w:rsidRDefault="000A4A60" w:rsidP="00B40EF1">
            <w:pPr>
              <w:rPr>
                <w:rFonts w:ascii="GHEA Grapalat" w:eastAsia="GHEA Grapalat" w:hAnsi="GHEA Grapalat" w:cs="GHEA Grapalat"/>
              </w:rPr>
            </w:pPr>
          </w:p>
        </w:tc>
      </w:tr>
      <w:tr w:rsidR="000A4A60" w:rsidRPr="00FD1EE4" w14:paraId="617257E9" w14:textId="77777777" w:rsidTr="00B40EF1">
        <w:tc>
          <w:tcPr>
            <w:tcW w:w="4786" w:type="dxa"/>
            <w:shd w:val="clear" w:color="auto" w:fill="D9E2F3"/>
            <w:vAlign w:val="center"/>
          </w:tcPr>
          <w:p w14:paraId="354628E2"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820" w:type="dxa"/>
            <w:vAlign w:val="center"/>
          </w:tcPr>
          <w:p w14:paraId="5F9B3CA4" w14:textId="77777777" w:rsidR="000A4A60" w:rsidRPr="00FD1EE4" w:rsidRDefault="000A4A60" w:rsidP="00B40EF1">
            <w:pPr>
              <w:rPr>
                <w:rFonts w:ascii="GHEA Grapalat" w:eastAsia="GHEA Grapalat" w:hAnsi="GHEA Grapalat" w:cs="GHEA Grapalat"/>
              </w:rPr>
            </w:pPr>
          </w:p>
        </w:tc>
      </w:tr>
      <w:tr w:rsidR="000A4A60" w:rsidRPr="00FD1EE4" w14:paraId="0FC87538" w14:textId="77777777" w:rsidTr="00B40EF1">
        <w:tc>
          <w:tcPr>
            <w:tcW w:w="4786" w:type="dxa"/>
            <w:shd w:val="clear" w:color="auto" w:fill="D9E2F3"/>
            <w:vAlign w:val="center"/>
          </w:tcPr>
          <w:p w14:paraId="7AA37AE7"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820" w:type="dxa"/>
            <w:vAlign w:val="center"/>
          </w:tcPr>
          <w:p w14:paraId="6CAEFA62" w14:textId="77777777" w:rsidR="000A4A60" w:rsidRPr="00FD1EE4" w:rsidRDefault="000A4A60" w:rsidP="00B40EF1">
            <w:pPr>
              <w:rPr>
                <w:rFonts w:ascii="GHEA Grapalat" w:eastAsia="GHEA Grapalat" w:hAnsi="GHEA Grapalat" w:cs="GHEA Grapalat"/>
              </w:rPr>
            </w:pPr>
          </w:p>
        </w:tc>
      </w:tr>
      <w:tr w:rsidR="000A4A60" w:rsidRPr="00FD1EE4" w14:paraId="337C7C73" w14:textId="77777777" w:rsidTr="00B40EF1">
        <w:tc>
          <w:tcPr>
            <w:tcW w:w="4786" w:type="dxa"/>
            <w:shd w:val="clear" w:color="auto" w:fill="D9E2F3"/>
            <w:vAlign w:val="center"/>
          </w:tcPr>
          <w:p w14:paraId="1845A350"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820" w:type="dxa"/>
            <w:vAlign w:val="center"/>
          </w:tcPr>
          <w:p w14:paraId="4296EFDB" w14:textId="77777777" w:rsidR="000A4A60" w:rsidRPr="00FD1EE4" w:rsidRDefault="000A4A60" w:rsidP="00B40EF1">
            <w:pPr>
              <w:rPr>
                <w:rFonts w:ascii="GHEA Grapalat" w:eastAsia="GHEA Grapalat" w:hAnsi="GHEA Grapalat" w:cs="GHEA Grapalat"/>
              </w:rPr>
            </w:pPr>
          </w:p>
        </w:tc>
      </w:tr>
      <w:tr w:rsidR="000A4A60" w:rsidRPr="00FD1EE4" w14:paraId="3AAD3E52" w14:textId="77777777" w:rsidTr="00B40EF1">
        <w:tc>
          <w:tcPr>
            <w:tcW w:w="4786" w:type="dxa"/>
            <w:shd w:val="clear" w:color="auto" w:fill="D9E2F3"/>
            <w:vAlign w:val="center"/>
          </w:tcPr>
          <w:p w14:paraId="49BF2417"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820" w:type="dxa"/>
            <w:vAlign w:val="center"/>
          </w:tcPr>
          <w:p w14:paraId="44D857CD" w14:textId="77777777" w:rsidR="000A4A60" w:rsidRPr="00FD1EE4" w:rsidRDefault="000A4A60" w:rsidP="00B40EF1">
            <w:pPr>
              <w:rPr>
                <w:rFonts w:ascii="GHEA Grapalat" w:eastAsia="GHEA Grapalat" w:hAnsi="GHEA Grapalat" w:cs="GHEA Grapalat"/>
              </w:rPr>
            </w:pPr>
          </w:p>
        </w:tc>
      </w:tr>
      <w:tr w:rsidR="000A4A60" w:rsidRPr="00FD1EE4" w14:paraId="4C90BC31" w14:textId="77777777" w:rsidTr="00B40EF1">
        <w:tc>
          <w:tcPr>
            <w:tcW w:w="4786" w:type="dxa"/>
            <w:shd w:val="clear" w:color="auto" w:fill="D9E2F3"/>
            <w:vAlign w:val="center"/>
          </w:tcPr>
          <w:p w14:paraId="233CAA61"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820" w:type="dxa"/>
            <w:vAlign w:val="center"/>
          </w:tcPr>
          <w:p w14:paraId="696115DD" w14:textId="77777777" w:rsidR="000A4A60" w:rsidRPr="00FD1EE4" w:rsidRDefault="000A4A60" w:rsidP="00B40EF1">
            <w:pPr>
              <w:rPr>
                <w:rFonts w:ascii="GHEA Grapalat" w:eastAsia="GHEA Grapalat" w:hAnsi="GHEA Grapalat" w:cs="GHEA Grapalat"/>
              </w:rPr>
            </w:pPr>
          </w:p>
        </w:tc>
      </w:tr>
    </w:tbl>
    <w:p w14:paraId="679075C5" w14:textId="77777777" w:rsidR="000A4A60" w:rsidRPr="00FD1EE4" w:rsidRDefault="000A4A60" w:rsidP="000A4A60">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820"/>
      </w:tblGrid>
      <w:tr w:rsidR="000A4A60" w:rsidRPr="00FD1EE4" w14:paraId="2206EA84" w14:textId="77777777" w:rsidTr="00B40EF1">
        <w:tc>
          <w:tcPr>
            <w:tcW w:w="4820" w:type="dxa"/>
            <w:shd w:val="clear" w:color="auto" w:fill="D9E2F3"/>
            <w:vAlign w:val="center"/>
          </w:tcPr>
          <w:p w14:paraId="2C02FBD5"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820" w:type="dxa"/>
            <w:vAlign w:val="center"/>
          </w:tcPr>
          <w:p w14:paraId="0983D820" w14:textId="77777777" w:rsidR="000A4A60" w:rsidRPr="00FD1EE4" w:rsidRDefault="000A4A60" w:rsidP="00B40EF1">
            <w:pPr>
              <w:rPr>
                <w:rFonts w:ascii="GHEA Grapalat" w:eastAsia="GHEA Grapalat" w:hAnsi="GHEA Grapalat" w:cs="GHEA Grapalat"/>
              </w:rPr>
            </w:pPr>
          </w:p>
        </w:tc>
      </w:tr>
      <w:tr w:rsidR="000A4A60" w:rsidRPr="00FD1EE4" w14:paraId="29B5BD1F" w14:textId="77777777" w:rsidTr="00B40EF1">
        <w:tc>
          <w:tcPr>
            <w:tcW w:w="4820" w:type="dxa"/>
            <w:shd w:val="clear" w:color="auto" w:fill="D9E2F3"/>
            <w:vAlign w:val="center"/>
          </w:tcPr>
          <w:p w14:paraId="7E5F87D7"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820" w:type="dxa"/>
            <w:vAlign w:val="center"/>
          </w:tcPr>
          <w:p w14:paraId="31EB44A8" w14:textId="77777777" w:rsidR="000A4A60" w:rsidRPr="00FD1EE4" w:rsidRDefault="000A4A60" w:rsidP="00B40EF1">
            <w:pPr>
              <w:rPr>
                <w:rFonts w:ascii="GHEA Grapalat" w:eastAsia="GHEA Grapalat" w:hAnsi="GHEA Grapalat" w:cs="GHEA Grapalat"/>
              </w:rPr>
            </w:pPr>
          </w:p>
        </w:tc>
      </w:tr>
      <w:tr w:rsidR="000A4A60" w:rsidRPr="00FD1EE4" w14:paraId="7D768009" w14:textId="77777777" w:rsidTr="00B40EF1">
        <w:tc>
          <w:tcPr>
            <w:tcW w:w="4820" w:type="dxa"/>
            <w:shd w:val="clear" w:color="auto" w:fill="D9E2F3"/>
            <w:vAlign w:val="center"/>
          </w:tcPr>
          <w:p w14:paraId="3C250ACE" w14:textId="77777777" w:rsidR="000A4A60" w:rsidRPr="00FD1EE4" w:rsidRDefault="000A4A60" w:rsidP="00B40EF1">
            <w:pPr>
              <w:numPr>
                <w:ilvl w:val="2"/>
                <w:numId w:val="28"/>
              </w:numPr>
              <w:pBdr>
                <w:top w:val="nil"/>
                <w:left w:val="nil"/>
                <w:bottom w:val="nil"/>
                <w:right w:val="nil"/>
                <w:between w:val="nil"/>
              </w:pBdr>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820" w:type="dxa"/>
            <w:vAlign w:val="center"/>
          </w:tcPr>
          <w:p w14:paraId="741C51AE" w14:textId="77777777" w:rsidR="000A4A60" w:rsidRPr="00FD1EE4" w:rsidRDefault="000A4A60" w:rsidP="00B40EF1">
            <w:pPr>
              <w:rPr>
                <w:rFonts w:ascii="GHEA Grapalat" w:eastAsia="GHEA Grapalat" w:hAnsi="GHEA Grapalat" w:cs="GHEA Grapalat"/>
              </w:rPr>
            </w:pPr>
          </w:p>
        </w:tc>
      </w:tr>
      <w:tr w:rsidR="000A4A60" w:rsidRPr="00FD1EE4" w14:paraId="7940B04E" w14:textId="77777777" w:rsidTr="00B40EF1">
        <w:tc>
          <w:tcPr>
            <w:tcW w:w="4820" w:type="dxa"/>
            <w:shd w:val="clear" w:color="auto" w:fill="D9E2F3"/>
            <w:vAlign w:val="center"/>
          </w:tcPr>
          <w:p w14:paraId="461AD4FA"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820" w:type="dxa"/>
            <w:vAlign w:val="center"/>
          </w:tcPr>
          <w:p w14:paraId="0E695077" w14:textId="77777777" w:rsidR="000A4A60" w:rsidRPr="00FD1EE4" w:rsidRDefault="000A4A60" w:rsidP="00B40EF1">
            <w:pPr>
              <w:rPr>
                <w:rFonts w:ascii="GHEA Grapalat" w:eastAsia="GHEA Grapalat" w:hAnsi="GHEA Grapalat" w:cs="GHEA Grapalat"/>
              </w:rPr>
            </w:pPr>
          </w:p>
        </w:tc>
      </w:tr>
      <w:tr w:rsidR="000A4A60" w:rsidRPr="00FD1EE4" w14:paraId="13D62EE1" w14:textId="77777777" w:rsidTr="00B40EF1">
        <w:tc>
          <w:tcPr>
            <w:tcW w:w="4820" w:type="dxa"/>
            <w:shd w:val="clear" w:color="auto" w:fill="D9E2F3"/>
            <w:vAlign w:val="center"/>
          </w:tcPr>
          <w:p w14:paraId="41B8A0B0"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820" w:type="dxa"/>
            <w:vAlign w:val="center"/>
          </w:tcPr>
          <w:p w14:paraId="62F95F9E" w14:textId="77777777" w:rsidR="000A4A60" w:rsidRPr="00FD1EE4" w:rsidRDefault="000A4A60" w:rsidP="00B40EF1">
            <w:pPr>
              <w:rPr>
                <w:rFonts w:ascii="GHEA Grapalat" w:eastAsia="GHEA Grapalat" w:hAnsi="GHEA Grapalat" w:cs="GHEA Grapalat"/>
              </w:rPr>
            </w:pPr>
          </w:p>
        </w:tc>
      </w:tr>
    </w:tbl>
    <w:p w14:paraId="1AD13898" w14:textId="77777777" w:rsidR="000A4A60" w:rsidRPr="00FD1EE4" w:rsidRDefault="000A4A60" w:rsidP="000A4A60">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820"/>
      </w:tblGrid>
      <w:tr w:rsidR="000A4A60" w:rsidRPr="00FD1EE4" w14:paraId="378C98F0" w14:textId="77777777" w:rsidTr="00B40EF1">
        <w:tc>
          <w:tcPr>
            <w:tcW w:w="4786" w:type="dxa"/>
            <w:shd w:val="clear" w:color="auto" w:fill="D9E2F3"/>
            <w:vAlign w:val="center"/>
          </w:tcPr>
          <w:p w14:paraId="6774E44D"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820" w:type="dxa"/>
            <w:vAlign w:val="center"/>
          </w:tcPr>
          <w:p w14:paraId="0A6749F3" w14:textId="77777777" w:rsidR="000A4A60" w:rsidRPr="00FD1EE4" w:rsidRDefault="000A4A60" w:rsidP="00B40EF1">
            <w:pPr>
              <w:rPr>
                <w:rFonts w:ascii="GHEA Grapalat" w:eastAsia="GHEA Grapalat" w:hAnsi="GHEA Grapalat" w:cs="GHEA Grapalat"/>
              </w:rPr>
            </w:pPr>
          </w:p>
        </w:tc>
      </w:tr>
      <w:tr w:rsidR="000A4A60" w:rsidRPr="00FD1EE4" w14:paraId="4C1926CF" w14:textId="77777777" w:rsidTr="00B40EF1">
        <w:tc>
          <w:tcPr>
            <w:tcW w:w="4786" w:type="dxa"/>
            <w:shd w:val="clear" w:color="auto" w:fill="D9E2F3"/>
            <w:vAlign w:val="center"/>
          </w:tcPr>
          <w:p w14:paraId="27D408BB"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820" w:type="dxa"/>
            <w:vAlign w:val="center"/>
          </w:tcPr>
          <w:p w14:paraId="0C5FA3BC" w14:textId="77777777" w:rsidR="000A4A60" w:rsidRPr="00FD1EE4" w:rsidRDefault="000A4A60" w:rsidP="00B40EF1">
            <w:pPr>
              <w:rPr>
                <w:rFonts w:ascii="GHEA Grapalat" w:eastAsia="GHEA Grapalat" w:hAnsi="GHEA Grapalat" w:cs="GHEA Grapalat"/>
              </w:rPr>
            </w:pPr>
          </w:p>
        </w:tc>
      </w:tr>
      <w:tr w:rsidR="000A4A60" w:rsidRPr="00FD1EE4" w14:paraId="3B7268EF" w14:textId="77777777" w:rsidTr="00B40EF1">
        <w:tc>
          <w:tcPr>
            <w:tcW w:w="4786" w:type="dxa"/>
            <w:shd w:val="clear" w:color="auto" w:fill="D9E2F3"/>
            <w:vAlign w:val="center"/>
          </w:tcPr>
          <w:p w14:paraId="7BF29FEC" w14:textId="77777777" w:rsidR="000A4A60" w:rsidRPr="00FD1EE4" w:rsidRDefault="000A4A60" w:rsidP="00B40EF1">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820" w:type="dxa"/>
            <w:vAlign w:val="center"/>
          </w:tcPr>
          <w:p w14:paraId="25EE20F0" w14:textId="77777777" w:rsidR="000A4A60" w:rsidRPr="00FD1EE4" w:rsidRDefault="000A4A60" w:rsidP="00B40EF1">
            <w:pPr>
              <w:rPr>
                <w:rFonts w:ascii="GHEA Grapalat" w:eastAsia="GHEA Grapalat" w:hAnsi="GHEA Grapalat" w:cs="GHEA Grapalat"/>
              </w:rPr>
            </w:pPr>
          </w:p>
        </w:tc>
      </w:tr>
      <w:tr w:rsidR="000A4A60" w:rsidRPr="00FD1EE4" w14:paraId="004A12D8" w14:textId="77777777" w:rsidTr="00B40EF1">
        <w:tc>
          <w:tcPr>
            <w:tcW w:w="4786" w:type="dxa"/>
            <w:shd w:val="clear" w:color="auto" w:fill="D9E2F3"/>
            <w:vAlign w:val="center"/>
          </w:tcPr>
          <w:p w14:paraId="2F30792F" w14:textId="77777777" w:rsidR="000A4A60" w:rsidRPr="00FD1EE4" w:rsidRDefault="000A4A60" w:rsidP="00B40EF1">
            <w:pPr>
              <w:numPr>
                <w:ilvl w:val="2"/>
                <w:numId w:val="28"/>
              </w:numPr>
              <w:pBdr>
                <w:top w:val="nil"/>
                <w:left w:val="nil"/>
                <w:bottom w:val="nil"/>
                <w:right w:val="nil"/>
                <w:between w:val="nil"/>
              </w:pBdr>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4820" w:type="dxa"/>
            <w:vAlign w:val="center"/>
          </w:tcPr>
          <w:p w14:paraId="71A5CA2D" w14:textId="77777777" w:rsidR="000A4A60" w:rsidRPr="00FD1EE4" w:rsidRDefault="000A4A60" w:rsidP="00B40EF1">
            <w:pPr>
              <w:rPr>
                <w:rFonts w:ascii="GHEA Grapalat" w:eastAsia="GHEA Grapalat" w:hAnsi="GHEA Grapalat" w:cs="GHEA Grapalat"/>
              </w:rPr>
            </w:pPr>
          </w:p>
        </w:tc>
      </w:tr>
    </w:tbl>
    <w:p w14:paraId="34C18A90" w14:textId="77777777" w:rsidR="000A4A60" w:rsidRPr="00FD1EE4" w:rsidRDefault="000A4A60" w:rsidP="000A4A60">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820"/>
      </w:tblGrid>
      <w:tr w:rsidR="000A4A60" w:rsidRPr="00FD1EE4" w14:paraId="053F8F88" w14:textId="77777777" w:rsidTr="00B40EF1">
        <w:tc>
          <w:tcPr>
            <w:tcW w:w="4786" w:type="dxa"/>
            <w:shd w:val="clear" w:color="auto" w:fill="D9E2F3"/>
            <w:vAlign w:val="center"/>
          </w:tcPr>
          <w:p w14:paraId="7FED8296"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820" w:type="dxa"/>
            <w:vAlign w:val="center"/>
          </w:tcPr>
          <w:p w14:paraId="55B7BFA2" w14:textId="77777777" w:rsidR="000A4A60" w:rsidRPr="00FD1EE4" w:rsidRDefault="000A4A60" w:rsidP="00B40EF1">
            <w:pPr>
              <w:rPr>
                <w:rFonts w:ascii="GHEA Grapalat" w:eastAsia="GHEA Grapalat" w:hAnsi="GHEA Grapalat" w:cs="GHEA Grapalat"/>
              </w:rPr>
            </w:pPr>
          </w:p>
        </w:tc>
      </w:tr>
      <w:tr w:rsidR="000A4A60" w:rsidRPr="00FD1EE4" w14:paraId="6F49962B" w14:textId="77777777" w:rsidTr="00B40EF1">
        <w:tc>
          <w:tcPr>
            <w:tcW w:w="4786" w:type="dxa"/>
            <w:shd w:val="clear" w:color="auto" w:fill="D9E2F3"/>
            <w:vAlign w:val="center"/>
          </w:tcPr>
          <w:p w14:paraId="72721A89"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820" w:type="dxa"/>
            <w:vAlign w:val="center"/>
          </w:tcPr>
          <w:p w14:paraId="1E70FA93" w14:textId="77777777" w:rsidR="000A4A60" w:rsidRPr="00FD1EE4" w:rsidRDefault="000A4A60" w:rsidP="00B40EF1">
            <w:pPr>
              <w:rPr>
                <w:rFonts w:ascii="GHEA Grapalat" w:eastAsia="GHEA Grapalat" w:hAnsi="GHEA Grapalat" w:cs="GHEA Grapalat"/>
              </w:rPr>
            </w:pPr>
          </w:p>
        </w:tc>
      </w:tr>
      <w:tr w:rsidR="000A4A60" w:rsidRPr="00FD1EE4" w14:paraId="3B1C5CF4" w14:textId="77777777" w:rsidTr="00B40EF1">
        <w:tc>
          <w:tcPr>
            <w:tcW w:w="4786" w:type="dxa"/>
            <w:shd w:val="clear" w:color="auto" w:fill="D9E2F3"/>
            <w:vAlign w:val="center"/>
          </w:tcPr>
          <w:p w14:paraId="7512D55F"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820" w:type="dxa"/>
            <w:vAlign w:val="center"/>
          </w:tcPr>
          <w:p w14:paraId="6E909120" w14:textId="77777777" w:rsidR="000A4A60" w:rsidRPr="00FD1EE4" w:rsidRDefault="000A4A60" w:rsidP="00B40EF1">
            <w:pPr>
              <w:rPr>
                <w:rFonts w:ascii="GHEA Grapalat" w:eastAsia="GHEA Grapalat" w:hAnsi="GHEA Grapalat" w:cs="GHEA Grapalat"/>
              </w:rPr>
            </w:pPr>
          </w:p>
        </w:tc>
      </w:tr>
      <w:tr w:rsidR="000A4A60" w:rsidRPr="00FD1EE4" w14:paraId="663F1633" w14:textId="77777777" w:rsidTr="00B40EF1">
        <w:tc>
          <w:tcPr>
            <w:tcW w:w="4786" w:type="dxa"/>
            <w:shd w:val="clear" w:color="auto" w:fill="D9E2F3"/>
            <w:vAlign w:val="center"/>
          </w:tcPr>
          <w:p w14:paraId="4A26DEDF"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820" w:type="dxa"/>
            <w:vAlign w:val="center"/>
          </w:tcPr>
          <w:p w14:paraId="5040EFDF" w14:textId="77777777" w:rsidR="000A4A60" w:rsidRPr="00FD1EE4" w:rsidRDefault="000A4A60" w:rsidP="00B40EF1">
            <w:pPr>
              <w:rPr>
                <w:rFonts w:ascii="GHEA Grapalat" w:eastAsia="GHEA Grapalat" w:hAnsi="GHEA Grapalat" w:cs="GHEA Grapalat"/>
              </w:rPr>
            </w:pPr>
          </w:p>
        </w:tc>
      </w:tr>
    </w:tbl>
    <w:p w14:paraId="1D439AB7" w14:textId="77777777" w:rsidR="000A4A60" w:rsidRPr="008C665F" w:rsidRDefault="000A4A60" w:rsidP="000A4A60">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0A4A60" w:rsidRPr="00FD1EE4" w14:paraId="382A1E66" w14:textId="77777777" w:rsidTr="00B40EF1">
        <w:trPr>
          <w:trHeight w:val="924"/>
        </w:trPr>
        <w:tc>
          <w:tcPr>
            <w:tcW w:w="9606" w:type="dxa"/>
            <w:gridSpan w:val="2"/>
            <w:vAlign w:val="center"/>
          </w:tcPr>
          <w:p w14:paraId="45931F71" w14:textId="77777777" w:rsidR="000A4A60" w:rsidRPr="00FD1EE4" w:rsidRDefault="000A4A60" w:rsidP="00B40EF1">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A4A60" w:rsidRPr="00FD1EE4" w14:paraId="73D6F922" w14:textId="77777777" w:rsidTr="00B40EF1">
        <w:trPr>
          <w:trHeight w:val="684"/>
        </w:trPr>
        <w:tc>
          <w:tcPr>
            <w:tcW w:w="4508" w:type="dxa"/>
            <w:shd w:val="clear" w:color="auto" w:fill="D9E2F3"/>
            <w:vAlign w:val="center"/>
          </w:tcPr>
          <w:p w14:paraId="42DCFB8E"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098" w:type="dxa"/>
            <w:shd w:val="clear" w:color="auto" w:fill="FFFFFF"/>
            <w:vAlign w:val="center"/>
          </w:tcPr>
          <w:p w14:paraId="32AB61E2" w14:textId="77777777" w:rsidR="000A4A60" w:rsidRPr="00FD1EE4" w:rsidRDefault="000A4A60" w:rsidP="00B40EF1">
            <w:pPr>
              <w:rPr>
                <w:rFonts w:ascii="GHEA Grapalat" w:eastAsia="GHEA Grapalat" w:hAnsi="GHEA Grapalat" w:cs="GHEA Grapalat"/>
              </w:rPr>
            </w:pPr>
          </w:p>
        </w:tc>
      </w:tr>
      <w:tr w:rsidR="000A4A60" w:rsidRPr="00FD1EE4" w14:paraId="2DBB2EE6" w14:textId="77777777" w:rsidTr="00B40EF1">
        <w:trPr>
          <w:trHeight w:val="1282"/>
        </w:trPr>
        <w:tc>
          <w:tcPr>
            <w:tcW w:w="4508" w:type="dxa"/>
            <w:shd w:val="clear" w:color="auto" w:fill="D9E2F3"/>
            <w:vAlign w:val="center"/>
          </w:tcPr>
          <w:p w14:paraId="19208BFC"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098" w:type="dxa"/>
            <w:vAlign w:val="center"/>
          </w:tcPr>
          <w:p w14:paraId="10A6F520" w14:textId="77777777" w:rsidR="000A4A60" w:rsidRPr="006B364D" w:rsidRDefault="000A4A60" w:rsidP="00B40EF1">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14:paraId="70169767" w14:textId="77777777" w:rsidR="000A4A60" w:rsidRPr="00F10CBA" w:rsidRDefault="000A4A60" w:rsidP="00B40EF1">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A4A60" w:rsidRPr="00FD1EE4" w14:paraId="69D85B09" w14:textId="77777777" w:rsidTr="00B40EF1">
        <w:tc>
          <w:tcPr>
            <w:tcW w:w="9606" w:type="dxa"/>
            <w:gridSpan w:val="2"/>
            <w:vAlign w:val="center"/>
          </w:tcPr>
          <w:p w14:paraId="0102F75D" w14:textId="77777777" w:rsidR="000A4A60" w:rsidRPr="00FD1EE4" w:rsidRDefault="000A4A60" w:rsidP="00B40EF1">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A4A60" w:rsidRPr="00FD1EE4" w14:paraId="4B7748A5" w14:textId="77777777" w:rsidTr="00B40EF1">
        <w:tc>
          <w:tcPr>
            <w:tcW w:w="9606" w:type="dxa"/>
            <w:gridSpan w:val="2"/>
            <w:vAlign w:val="center"/>
          </w:tcPr>
          <w:p w14:paraId="2C296793" w14:textId="77777777" w:rsidR="000A4A60" w:rsidRPr="00FD1EE4" w:rsidRDefault="000A4A60" w:rsidP="00B40EF1">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Pr="00BA30D4">
              <w:rPr>
                <w:rFonts w:ascii="GHEA Grapalat" w:eastAsia="GHEA Grapalat" w:hAnsi="GHEA Grapalat" w:cs="GHEA Grapalat"/>
              </w:rPr>
              <w:t>лица, в случае, если</w:t>
            </w:r>
            <w:proofErr w:type="gramEnd"/>
            <w:r w:rsidRPr="00BA30D4">
              <w:rPr>
                <w:rFonts w:ascii="GHEA Grapalat" w:eastAsia="GHEA Grapalat" w:hAnsi="GHEA Grapalat" w:cs="GHEA Grapalat"/>
              </w:rPr>
              <w:t xml:space="preserve">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3A2ABE67" w14:textId="77777777" w:rsidR="000A4A60" w:rsidRPr="00A5193B" w:rsidRDefault="000A4A60" w:rsidP="000A4A60">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0A4A60" w:rsidRPr="00FD1EE4" w14:paraId="23DD1F15" w14:textId="77777777" w:rsidTr="00B40EF1">
        <w:trPr>
          <w:trHeight w:val="924"/>
        </w:trPr>
        <w:tc>
          <w:tcPr>
            <w:tcW w:w="9606" w:type="dxa"/>
            <w:gridSpan w:val="2"/>
            <w:vAlign w:val="center"/>
          </w:tcPr>
          <w:p w14:paraId="14D754CE" w14:textId="77777777" w:rsidR="000A4A60" w:rsidRPr="00FD1EE4" w:rsidRDefault="000A4A60" w:rsidP="00B40EF1">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A4A60" w:rsidRPr="00FD1EE4" w14:paraId="68BDD309" w14:textId="77777777" w:rsidTr="00B40EF1">
        <w:trPr>
          <w:trHeight w:val="684"/>
        </w:trPr>
        <w:tc>
          <w:tcPr>
            <w:tcW w:w="4508" w:type="dxa"/>
            <w:shd w:val="clear" w:color="auto" w:fill="D9E2F3"/>
            <w:vAlign w:val="center"/>
          </w:tcPr>
          <w:p w14:paraId="74FE1D9A"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098" w:type="dxa"/>
            <w:shd w:val="clear" w:color="auto" w:fill="auto"/>
            <w:vAlign w:val="center"/>
          </w:tcPr>
          <w:p w14:paraId="53C286E5" w14:textId="77777777" w:rsidR="000A4A60" w:rsidRPr="00FD1EE4" w:rsidRDefault="000A4A60" w:rsidP="00B40EF1">
            <w:pPr>
              <w:rPr>
                <w:rFonts w:ascii="GHEA Grapalat" w:eastAsia="GHEA Grapalat" w:hAnsi="GHEA Grapalat" w:cs="GHEA Grapalat"/>
              </w:rPr>
            </w:pPr>
          </w:p>
        </w:tc>
      </w:tr>
      <w:tr w:rsidR="000A4A60" w:rsidRPr="00FD1EE4" w14:paraId="586168B5" w14:textId="77777777" w:rsidTr="00B40EF1">
        <w:trPr>
          <w:trHeight w:val="1282"/>
        </w:trPr>
        <w:tc>
          <w:tcPr>
            <w:tcW w:w="4508" w:type="dxa"/>
            <w:shd w:val="clear" w:color="auto" w:fill="D9E2F3"/>
            <w:vAlign w:val="center"/>
          </w:tcPr>
          <w:p w14:paraId="5555E3EC"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098" w:type="dxa"/>
            <w:vAlign w:val="center"/>
          </w:tcPr>
          <w:p w14:paraId="5B15C4E7" w14:textId="77777777" w:rsidR="000A4A60" w:rsidRPr="00C843BA" w:rsidRDefault="000A4A60" w:rsidP="00B40EF1">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14:paraId="6D2FA888" w14:textId="77777777" w:rsidR="000A4A60" w:rsidRPr="00C843BA" w:rsidRDefault="000A4A60" w:rsidP="00B40EF1">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A4A60" w:rsidRPr="00FD1EE4" w14:paraId="51628D8A" w14:textId="77777777" w:rsidTr="00B40EF1">
        <w:tc>
          <w:tcPr>
            <w:tcW w:w="9606" w:type="dxa"/>
            <w:gridSpan w:val="2"/>
            <w:vAlign w:val="center"/>
          </w:tcPr>
          <w:p w14:paraId="2BFAD8F9" w14:textId="77777777" w:rsidR="000A4A60" w:rsidRPr="00FD1EE4" w:rsidRDefault="000A4A60" w:rsidP="00B40EF1">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0A4A60" w:rsidRPr="00FD1EE4" w14:paraId="4E9B82D5" w14:textId="77777777" w:rsidTr="00B40EF1">
        <w:tc>
          <w:tcPr>
            <w:tcW w:w="9606" w:type="dxa"/>
            <w:gridSpan w:val="2"/>
            <w:vAlign w:val="center"/>
          </w:tcPr>
          <w:p w14:paraId="4CDCD31B" w14:textId="77777777" w:rsidR="000A4A60" w:rsidRPr="00FD1EE4" w:rsidRDefault="000A4A60" w:rsidP="00B40EF1">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A4A60" w:rsidRPr="00FD1EE4" w14:paraId="249E5989" w14:textId="77777777" w:rsidTr="00B40EF1">
        <w:tc>
          <w:tcPr>
            <w:tcW w:w="9606" w:type="dxa"/>
            <w:gridSpan w:val="2"/>
            <w:vAlign w:val="center"/>
          </w:tcPr>
          <w:p w14:paraId="3EF6FEEB" w14:textId="77777777" w:rsidR="000A4A60" w:rsidRPr="00FD1EE4" w:rsidRDefault="000A4A60" w:rsidP="00B40EF1">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0A4A60" w:rsidRPr="00FD1EE4" w14:paraId="765AB6E1" w14:textId="77777777" w:rsidTr="00B40EF1">
        <w:tc>
          <w:tcPr>
            <w:tcW w:w="9606" w:type="dxa"/>
            <w:gridSpan w:val="2"/>
            <w:vAlign w:val="center"/>
          </w:tcPr>
          <w:p w14:paraId="69DDA047" w14:textId="77777777" w:rsidR="000A4A60" w:rsidRPr="00FD1EE4" w:rsidRDefault="000A4A60" w:rsidP="00B40EF1">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1126D5F2" w14:textId="77777777" w:rsidR="000A4A60" w:rsidRPr="00FD1EE4" w:rsidRDefault="000A4A60" w:rsidP="000A4A60">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5103"/>
      </w:tblGrid>
      <w:tr w:rsidR="000A4A60" w:rsidRPr="00FD1EE4" w14:paraId="12FD1B33" w14:textId="77777777" w:rsidTr="00B40EF1">
        <w:tc>
          <w:tcPr>
            <w:tcW w:w="4361" w:type="dxa"/>
            <w:shd w:val="clear" w:color="auto" w:fill="D9E2F3"/>
            <w:vAlign w:val="center"/>
          </w:tcPr>
          <w:p w14:paraId="19EA504D" w14:textId="77777777" w:rsidR="000A4A60" w:rsidRPr="00FD1EE4" w:rsidRDefault="000A4A60" w:rsidP="00B40EF1">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103" w:type="dxa"/>
            <w:vAlign w:val="center"/>
          </w:tcPr>
          <w:p w14:paraId="4D1753F7" w14:textId="77777777" w:rsidR="000A4A60" w:rsidRPr="00FD1EE4" w:rsidRDefault="000A4A60" w:rsidP="00B40EF1">
            <w:pPr>
              <w:rPr>
                <w:rFonts w:ascii="GHEA Grapalat" w:eastAsia="GHEA Grapalat" w:hAnsi="GHEA Grapalat" w:cs="GHEA Grapalat"/>
              </w:rPr>
            </w:pPr>
          </w:p>
        </w:tc>
      </w:tr>
      <w:tr w:rsidR="000A4A60" w:rsidRPr="00FD1EE4" w14:paraId="4AB9D954" w14:textId="77777777" w:rsidTr="00B40EF1">
        <w:tc>
          <w:tcPr>
            <w:tcW w:w="4361" w:type="dxa"/>
            <w:shd w:val="clear" w:color="auto" w:fill="D9E2F3"/>
            <w:vAlign w:val="center"/>
          </w:tcPr>
          <w:p w14:paraId="13093FA8" w14:textId="77777777" w:rsidR="000A4A60" w:rsidRPr="00FD1EE4" w:rsidRDefault="000A4A60" w:rsidP="00B40EF1">
            <w:pPr>
              <w:numPr>
                <w:ilvl w:val="2"/>
                <w:numId w:val="28"/>
              </w:numPr>
              <w:pBdr>
                <w:top w:val="nil"/>
                <w:left w:val="nil"/>
                <w:bottom w:val="nil"/>
                <w:right w:val="nil"/>
                <w:between w:val="nil"/>
              </w:pBdr>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103" w:type="dxa"/>
            <w:vAlign w:val="center"/>
          </w:tcPr>
          <w:p w14:paraId="64DBD87C" w14:textId="77777777" w:rsidR="000A4A60" w:rsidRPr="00B23852" w:rsidRDefault="000A4A60" w:rsidP="00B40EF1">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Отдельно</w:t>
            </w:r>
          </w:p>
          <w:p w14:paraId="610CFFAF" w14:textId="77777777" w:rsidR="000A4A60" w:rsidRPr="00FD1EE4" w:rsidRDefault="000A4A60" w:rsidP="00B40EF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0A4A60" w:rsidRPr="00FD1EE4" w14:paraId="5D5EEB30" w14:textId="77777777" w:rsidTr="00B40EF1">
        <w:tc>
          <w:tcPr>
            <w:tcW w:w="4361" w:type="dxa"/>
            <w:shd w:val="clear" w:color="auto" w:fill="D9E2F3"/>
            <w:vAlign w:val="center"/>
          </w:tcPr>
          <w:p w14:paraId="56D355EA" w14:textId="77777777" w:rsidR="000A4A60" w:rsidRPr="00FD1EE4" w:rsidRDefault="000A4A60" w:rsidP="00B40EF1">
            <w:pPr>
              <w:numPr>
                <w:ilvl w:val="2"/>
                <w:numId w:val="28"/>
              </w:numPr>
              <w:pBdr>
                <w:top w:val="nil"/>
                <w:left w:val="nil"/>
                <w:bottom w:val="nil"/>
                <w:right w:val="nil"/>
                <w:between w:val="nil"/>
              </w:pBdr>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103" w:type="dxa"/>
            <w:vAlign w:val="center"/>
          </w:tcPr>
          <w:p w14:paraId="0493C927" w14:textId="77777777" w:rsidR="000A4A60" w:rsidRPr="005600B4" w:rsidRDefault="000A4A60" w:rsidP="00B40EF1">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Да</w:t>
            </w:r>
          </w:p>
          <w:p w14:paraId="34989A29" w14:textId="77777777" w:rsidR="000A4A60" w:rsidRPr="005600B4" w:rsidRDefault="000A4A60" w:rsidP="00B40EF1">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Нет</w:t>
            </w:r>
          </w:p>
        </w:tc>
      </w:tr>
    </w:tbl>
    <w:p w14:paraId="1D71778B" w14:textId="77777777" w:rsidR="000A4A60" w:rsidRPr="00FD1EE4" w:rsidRDefault="000A4A60" w:rsidP="000A4A60">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5103"/>
      </w:tblGrid>
      <w:tr w:rsidR="000A4A60" w:rsidRPr="00FD1EE4" w14:paraId="38B43AE1" w14:textId="77777777" w:rsidTr="00B40EF1">
        <w:tc>
          <w:tcPr>
            <w:tcW w:w="4361" w:type="dxa"/>
            <w:shd w:val="clear" w:color="auto" w:fill="D9E2F3"/>
            <w:vAlign w:val="center"/>
          </w:tcPr>
          <w:p w14:paraId="2503C093"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w:t>
            </w:r>
            <w:proofErr w:type="gramEnd"/>
            <w:r w:rsidRPr="001A2E46">
              <w:rPr>
                <w:rFonts w:ascii="GHEA Grapalat" w:eastAsia="GHEA Grapalat" w:hAnsi="GHEA Grapalat" w:cs="GHEA Grapalat"/>
                <w:color w:val="000000"/>
              </w:rPr>
              <w:t xml:space="preserve"> почты</w:t>
            </w:r>
          </w:p>
        </w:tc>
        <w:tc>
          <w:tcPr>
            <w:tcW w:w="5103" w:type="dxa"/>
            <w:vAlign w:val="center"/>
          </w:tcPr>
          <w:p w14:paraId="1BFFA045" w14:textId="77777777" w:rsidR="000A4A60" w:rsidRPr="00FD1EE4" w:rsidRDefault="000A4A60" w:rsidP="00B40EF1">
            <w:pPr>
              <w:rPr>
                <w:rFonts w:ascii="GHEA Grapalat" w:eastAsia="GHEA Grapalat" w:hAnsi="GHEA Grapalat" w:cs="GHEA Grapalat"/>
              </w:rPr>
            </w:pPr>
          </w:p>
        </w:tc>
      </w:tr>
      <w:tr w:rsidR="000A4A60" w:rsidRPr="00FD1EE4" w14:paraId="167BF499" w14:textId="77777777" w:rsidTr="00B40EF1">
        <w:tc>
          <w:tcPr>
            <w:tcW w:w="4361" w:type="dxa"/>
            <w:shd w:val="clear" w:color="auto" w:fill="D9E2F3"/>
            <w:vAlign w:val="center"/>
          </w:tcPr>
          <w:p w14:paraId="75438BF9"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103" w:type="dxa"/>
            <w:vAlign w:val="center"/>
          </w:tcPr>
          <w:p w14:paraId="3B5DBF2D" w14:textId="77777777" w:rsidR="000A4A60" w:rsidRPr="00FD1EE4" w:rsidRDefault="000A4A60" w:rsidP="00B40EF1">
            <w:pPr>
              <w:rPr>
                <w:rFonts w:ascii="GHEA Grapalat" w:eastAsia="GHEA Grapalat" w:hAnsi="GHEA Grapalat" w:cs="GHEA Grapalat"/>
              </w:rPr>
            </w:pPr>
          </w:p>
        </w:tc>
      </w:tr>
    </w:tbl>
    <w:p w14:paraId="2C633D7E" w14:textId="77777777" w:rsidR="000A4A60" w:rsidRPr="00FD1EE4" w:rsidRDefault="000A4A60" w:rsidP="000A4A60">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3ACF2E" w14:textId="77777777" w:rsidR="000A4A60" w:rsidRPr="00FD1EE4" w:rsidRDefault="000A4A60" w:rsidP="000A4A60">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394"/>
      </w:tblGrid>
      <w:tr w:rsidR="000A4A60" w:rsidRPr="00FD1EE4" w14:paraId="4213C0AD" w14:textId="77777777" w:rsidTr="00B40EF1">
        <w:tc>
          <w:tcPr>
            <w:tcW w:w="5070" w:type="dxa"/>
            <w:shd w:val="clear" w:color="auto" w:fill="D9E2F3"/>
            <w:vAlign w:val="center"/>
          </w:tcPr>
          <w:p w14:paraId="492B11B2"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394" w:type="dxa"/>
            <w:vAlign w:val="center"/>
          </w:tcPr>
          <w:p w14:paraId="1452A86B" w14:textId="77777777" w:rsidR="000A4A60" w:rsidRPr="00FD1EE4" w:rsidRDefault="000A4A60" w:rsidP="00B40EF1">
            <w:pPr>
              <w:rPr>
                <w:rFonts w:ascii="GHEA Grapalat" w:eastAsia="GHEA Grapalat" w:hAnsi="GHEA Grapalat" w:cs="GHEA Grapalat"/>
              </w:rPr>
            </w:pPr>
          </w:p>
        </w:tc>
      </w:tr>
      <w:tr w:rsidR="000A4A60" w:rsidRPr="00FD1EE4" w14:paraId="71B53F66" w14:textId="77777777" w:rsidTr="00B40EF1">
        <w:tc>
          <w:tcPr>
            <w:tcW w:w="5070" w:type="dxa"/>
            <w:shd w:val="clear" w:color="auto" w:fill="D9E2F3"/>
            <w:vAlign w:val="center"/>
          </w:tcPr>
          <w:p w14:paraId="0AD38258"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394" w:type="dxa"/>
            <w:vAlign w:val="center"/>
          </w:tcPr>
          <w:p w14:paraId="6F3C271C" w14:textId="77777777" w:rsidR="000A4A60" w:rsidRPr="00FD1EE4" w:rsidRDefault="000A4A60" w:rsidP="00B40EF1">
            <w:pPr>
              <w:rPr>
                <w:rFonts w:ascii="GHEA Grapalat" w:eastAsia="GHEA Grapalat" w:hAnsi="GHEA Grapalat" w:cs="GHEA Grapalat"/>
              </w:rPr>
            </w:pPr>
          </w:p>
        </w:tc>
      </w:tr>
      <w:tr w:rsidR="000A4A60" w:rsidRPr="00FD1EE4" w14:paraId="7CD70720" w14:textId="77777777" w:rsidTr="00B40EF1">
        <w:tc>
          <w:tcPr>
            <w:tcW w:w="5070" w:type="dxa"/>
            <w:shd w:val="clear" w:color="auto" w:fill="D9E2F3"/>
            <w:vAlign w:val="center"/>
          </w:tcPr>
          <w:p w14:paraId="514E315A"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394" w:type="dxa"/>
            <w:vAlign w:val="center"/>
          </w:tcPr>
          <w:p w14:paraId="3FC828EE" w14:textId="77777777" w:rsidR="000A4A60" w:rsidRPr="00FD1EE4" w:rsidRDefault="000A4A60" w:rsidP="00B40EF1">
            <w:pPr>
              <w:rPr>
                <w:rFonts w:ascii="GHEA Grapalat" w:eastAsia="GHEA Grapalat" w:hAnsi="GHEA Grapalat" w:cs="GHEA Grapalat"/>
              </w:rPr>
            </w:pPr>
          </w:p>
        </w:tc>
      </w:tr>
      <w:tr w:rsidR="000A4A60" w:rsidRPr="00FD1EE4" w14:paraId="23E4E2FC" w14:textId="77777777" w:rsidTr="00B40EF1">
        <w:tc>
          <w:tcPr>
            <w:tcW w:w="5070" w:type="dxa"/>
            <w:shd w:val="clear" w:color="auto" w:fill="D9E2F3"/>
            <w:vAlign w:val="center"/>
          </w:tcPr>
          <w:p w14:paraId="60396091"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394" w:type="dxa"/>
            <w:vAlign w:val="center"/>
          </w:tcPr>
          <w:p w14:paraId="143A83F4" w14:textId="77777777" w:rsidR="000A4A60" w:rsidRPr="00FD1EE4" w:rsidRDefault="000A4A60" w:rsidP="00B40EF1">
            <w:pPr>
              <w:rPr>
                <w:rFonts w:ascii="GHEA Grapalat" w:eastAsia="GHEA Grapalat" w:hAnsi="GHEA Grapalat" w:cs="GHEA Grapalat"/>
              </w:rPr>
            </w:pPr>
          </w:p>
        </w:tc>
      </w:tr>
      <w:tr w:rsidR="000A4A60" w:rsidRPr="00FD1EE4" w14:paraId="30DBD87A" w14:textId="77777777" w:rsidTr="00B40EF1">
        <w:tc>
          <w:tcPr>
            <w:tcW w:w="5070" w:type="dxa"/>
            <w:shd w:val="clear" w:color="auto" w:fill="D9E2F3"/>
            <w:vAlign w:val="center"/>
          </w:tcPr>
          <w:p w14:paraId="1EE4B1FE"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394" w:type="dxa"/>
            <w:vAlign w:val="center"/>
          </w:tcPr>
          <w:p w14:paraId="468D2BF3" w14:textId="77777777" w:rsidR="000A4A60" w:rsidRPr="00FD1EE4" w:rsidRDefault="000A4A60" w:rsidP="00B40EF1">
            <w:pPr>
              <w:rPr>
                <w:rFonts w:ascii="GHEA Grapalat" w:eastAsia="GHEA Grapalat" w:hAnsi="GHEA Grapalat" w:cs="GHEA Grapalat"/>
              </w:rPr>
            </w:pPr>
          </w:p>
        </w:tc>
      </w:tr>
      <w:tr w:rsidR="000A4A60" w:rsidRPr="00FD1EE4" w14:paraId="594D9E78" w14:textId="77777777" w:rsidTr="00B40EF1">
        <w:tc>
          <w:tcPr>
            <w:tcW w:w="5070" w:type="dxa"/>
            <w:shd w:val="clear" w:color="auto" w:fill="D9E2F3"/>
            <w:vAlign w:val="center"/>
          </w:tcPr>
          <w:p w14:paraId="7D0C99EE"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394" w:type="dxa"/>
            <w:vAlign w:val="center"/>
          </w:tcPr>
          <w:p w14:paraId="677A48F4" w14:textId="77777777" w:rsidR="000A4A60" w:rsidRPr="00FD1EE4" w:rsidRDefault="000A4A60" w:rsidP="00B40EF1">
            <w:pPr>
              <w:rPr>
                <w:rFonts w:ascii="GHEA Grapalat" w:eastAsia="GHEA Grapalat" w:hAnsi="GHEA Grapalat" w:cs="GHEA Grapalat"/>
              </w:rPr>
            </w:pPr>
          </w:p>
        </w:tc>
      </w:tr>
      <w:tr w:rsidR="000A4A60" w:rsidRPr="00FD1EE4" w14:paraId="3E345072" w14:textId="77777777" w:rsidTr="00B40EF1">
        <w:tc>
          <w:tcPr>
            <w:tcW w:w="5070" w:type="dxa"/>
            <w:shd w:val="clear" w:color="auto" w:fill="D9E2F3"/>
            <w:vAlign w:val="center"/>
          </w:tcPr>
          <w:p w14:paraId="11C535AB"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394" w:type="dxa"/>
            <w:vAlign w:val="center"/>
          </w:tcPr>
          <w:p w14:paraId="55A88CF4" w14:textId="77777777" w:rsidR="000A4A60" w:rsidRPr="00FD1EE4" w:rsidRDefault="000A4A60" w:rsidP="00B40EF1">
            <w:pPr>
              <w:rPr>
                <w:rFonts w:ascii="GHEA Grapalat" w:eastAsia="GHEA Grapalat" w:hAnsi="GHEA Grapalat" w:cs="GHEA Grapalat"/>
              </w:rPr>
            </w:pPr>
          </w:p>
        </w:tc>
      </w:tr>
    </w:tbl>
    <w:p w14:paraId="77FEFD27" w14:textId="77777777" w:rsidR="000A4A60" w:rsidRPr="00FD1EE4" w:rsidRDefault="000A4A60" w:rsidP="000A4A60">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394"/>
      </w:tblGrid>
      <w:tr w:rsidR="000A4A60" w:rsidRPr="00FD1EE4" w14:paraId="77D2F9EE" w14:textId="77777777" w:rsidTr="00B40EF1">
        <w:trPr>
          <w:trHeight w:val="512"/>
        </w:trPr>
        <w:tc>
          <w:tcPr>
            <w:tcW w:w="5070" w:type="dxa"/>
            <w:vMerge w:val="restart"/>
            <w:shd w:val="clear" w:color="auto" w:fill="D9E2F3"/>
            <w:vAlign w:val="center"/>
          </w:tcPr>
          <w:p w14:paraId="0C42B5E9" w14:textId="77777777" w:rsidR="000A4A60" w:rsidRPr="00FD1EE4" w:rsidRDefault="000A4A60" w:rsidP="00B40EF1">
            <w:pPr>
              <w:numPr>
                <w:ilvl w:val="2"/>
                <w:numId w:val="28"/>
              </w:numPr>
              <w:pBdr>
                <w:top w:val="nil"/>
                <w:left w:val="nil"/>
                <w:bottom w:val="nil"/>
                <w:right w:val="nil"/>
                <w:between w:val="nil"/>
              </w:pBdr>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394" w:type="dxa"/>
          </w:tcPr>
          <w:p w14:paraId="76495F1E" w14:textId="77777777" w:rsidR="000A4A60" w:rsidRPr="00FD1EE4" w:rsidRDefault="000A4A60" w:rsidP="00B40EF1">
            <w:pPr>
              <w:rPr>
                <w:rFonts w:ascii="GHEA Grapalat" w:eastAsia="GHEA Grapalat" w:hAnsi="GHEA Grapalat" w:cs="GHEA Grapalat"/>
              </w:rPr>
            </w:pPr>
          </w:p>
        </w:tc>
      </w:tr>
      <w:tr w:rsidR="000A4A60" w:rsidRPr="00FD1EE4" w14:paraId="6F7023BB" w14:textId="77777777" w:rsidTr="00B40EF1">
        <w:trPr>
          <w:trHeight w:val="406"/>
        </w:trPr>
        <w:tc>
          <w:tcPr>
            <w:tcW w:w="5070" w:type="dxa"/>
            <w:vMerge/>
            <w:shd w:val="clear" w:color="auto" w:fill="D9E2F3"/>
            <w:vAlign w:val="center"/>
          </w:tcPr>
          <w:p w14:paraId="73CB1F5C"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394" w:type="dxa"/>
          </w:tcPr>
          <w:p w14:paraId="527F0F05" w14:textId="77777777" w:rsidR="000A4A60" w:rsidRPr="00FD1EE4" w:rsidRDefault="000A4A60" w:rsidP="00B40EF1">
            <w:pPr>
              <w:rPr>
                <w:rFonts w:ascii="GHEA Grapalat" w:eastAsia="GHEA Grapalat" w:hAnsi="GHEA Grapalat" w:cs="GHEA Grapalat"/>
              </w:rPr>
            </w:pPr>
          </w:p>
        </w:tc>
      </w:tr>
      <w:tr w:rsidR="000A4A60" w:rsidRPr="00FD1EE4" w14:paraId="538EF913" w14:textId="77777777" w:rsidTr="00B40EF1">
        <w:trPr>
          <w:trHeight w:val="271"/>
        </w:trPr>
        <w:tc>
          <w:tcPr>
            <w:tcW w:w="5070" w:type="dxa"/>
            <w:vMerge/>
            <w:shd w:val="clear" w:color="auto" w:fill="D9E2F3"/>
            <w:vAlign w:val="center"/>
          </w:tcPr>
          <w:p w14:paraId="3C17B2DF"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394" w:type="dxa"/>
          </w:tcPr>
          <w:p w14:paraId="7435EB40" w14:textId="77777777" w:rsidR="000A4A60" w:rsidRPr="00FD1EE4" w:rsidRDefault="000A4A60" w:rsidP="00B40EF1">
            <w:pPr>
              <w:rPr>
                <w:rFonts w:ascii="GHEA Grapalat" w:eastAsia="GHEA Grapalat" w:hAnsi="GHEA Grapalat" w:cs="GHEA Grapalat"/>
              </w:rPr>
            </w:pPr>
          </w:p>
        </w:tc>
      </w:tr>
      <w:tr w:rsidR="000A4A60" w:rsidRPr="00FD1EE4" w14:paraId="0A1A76BF" w14:textId="77777777" w:rsidTr="00B40EF1">
        <w:trPr>
          <w:trHeight w:val="375"/>
        </w:trPr>
        <w:tc>
          <w:tcPr>
            <w:tcW w:w="5070" w:type="dxa"/>
            <w:vMerge/>
            <w:shd w:val="clear" w:color="auto" w:fill="D9E2F3"/>
            <w:vAlign w:val="center"/>
          </w:tcPr>
          <w:p w14:paraId="2EF62D70"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394" w:type="dxa"/>
          </w:tcPr>
          <w:p w14:paraId="3539EBDE" w14:textId="77777777" w:rsidR="000A4A60" w:rsidRPr="00FD1EE4" w:rsidRDefault="000A4A60" w:rsidP="00B40EF1">
            <w:pPr>
              <w:rPr>
                <w:rFonts w:ascii="GHEA Grapalat" w:eastAsia="GHEA Grapalat" w:hAnsi="GHEA Grapalat" w:cs="GHEA Grapalat"/>
              </w:rPr>
            </w:pPr>
          </w:p>
        </w:tc>
      </w:tr>
      <w:tr w:rsidR="000A4A60" w:rsidRPr="00FD1EE4" w14:paraId="5BEE24CB" w14:textId="77777777" w:rsidTr="00B40EF1">
        <w:trPr>
          <w:trHeight w:val="267"/>
        </w:trPr>
        <w:tc>
          <w:tcPr>
            <w:tcW w:w="5070" w:type="dxa"/>
            <w:vMerge/>
            <w:shd w:val="clear" w:color="auto" w:fill="D9E2F3"/>
            <w:vAlign w:val="center"/>
          </w:tcPr>
          <w:p w14:paraId="344A41B9"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394" w:type="dxa"/>
          </w:tcPr>
          <w:p w14:paraId="1FC822DC" w14:textId="77777777" w:rsidR="000A4A60" w:rsidRPr="00FD1EE4" w:rsidRDefault="000A4A60" w:rsidP="00B40EF1">
            <w:pPr>
              <w:rPr>
                <w:rFonts w:ascii="GHEA Grapalat" w:eastAsia="GHEA Grapalat" w:hAnsi="GHEA Grapalat" w:cs="GHEA Grapalat"/>
              </w:rPr>
            </w:pPr>
          </w:p>
        </w:tc>
      </w:tr>
    </w:tbl>
    <w:p w14:paraId="5A06558A" w14:textId="77777777" w:rsidR="000A4A60" w:rsidRDefault="000A4A60" w:rsidP="000A4A60">
      <w:pPr>
        <w:numPr>
          <w:ilvl w:val="1"/>
          <w:numId w:val="28"/>
        </w:numPr>
        <w:pBdr>
          <w:top w:val="nil"/>
          <w:left w:val="nil"/>
          <w:bottom w:val="nil"/>
          <w:right w:val="nil"/>
          <w:between w:val="nil"/>
        </w:pBdr>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53"/>
      </w:tblGrid>
      <w:tr w:rsidR="000A4A60" w:rsidRPr="00FD1EE4" w14:paraId="3AD34095" w14:textId="77777777" w:rsidTr="00B40EF1">
        <w:trPr>
          <w:trHeight w:val="452"/>
        </w:trPr>
        <w:tc>
          <w:tcPr>
            <w:tcW w:w="5211" w:type="dxa"/>
            <w:shd w:val="clear" w:color="auto" w:fill="D9E2F3"/>
            <w:vAlign w:val="center"/>
          </w:tcPr>
          <w:p w14:paraId="400C6826"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253" w:type="dxa"/>
            <w:vAlign w:val="center"/>
          </w:tcPr>
          <w:p w14:paraId="37044B8D" w14:textId="77777777" w:rsidR="000A4A60" w:rsidRPr="00FD1EE4" w:rsidRDefault="000A4A60" w:rsidP="00B40EF1">
            <w:pPr>
              <w:rPr>
                <w:rFonts w:ascii="GHEA Grapalat" w:eastAsia="GHEA Grapalat" w:hAnsi="GHEA Grapalat" w:cs="GHEA Grapalat"/>
              </w:rPr>
            </w:pPr>
          </w:p>
        </w:tc>
      </w:tr>
      <w:tr w:rsidR="000A4A60" w:rsidRPr="00FD1EE4" w14:paraId="3BC91F8E" w14:textId="77777777" w:rsidTr="00B40EF1">
        <w:tc>
          <w:tcPr>
            <w:tcW w:w="5211" w:type="dxa"/>
            <w:shd w:val="clear" w:color="auto" w:fill="D9E2F3"/>
            <w:vAlign w:val="center"/>
          </w:tcPr>
          <w:p w14:paraId="55615E3B" w14:textId="77777777" w:rsidR="000A4A60" w:rsidRPr="00FD1EE4" w:rsidRDefault="000A4A60" w:rsidP="00B40EF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253" w:type="dxa"/>
            <w:vAlign w:val="center"/>
          </w:tcPr>
          <w:p w14:paraId="1368EFED" w14:textId="77777777" w:rsidR="000A4A60" w:rsidRPr="00FD1EE4" w:rsidRDefault="000A4A60" w:rsidP="00B40EF1">
            <w:pPr>
              <w:rPr>
                <w:rFonts w:ascii="GHEA Grapalat" w:eastAsia="GHEA Grapalat" w:hAnsi="GHEA Grapalat" w:cs="GHEA Grapalat"/>
              </w:rPr>
            </w:pPr>
          </w:p>
        </w:tc>
      </w:tr>
    </w:tbl>
    <w:p w14:paraId="2DCC56DD" w14:textId="77777777" w:rsidR="000A4A60" w:rsidRPr="005A6587" w:rsidRDefault="000A4A60" w:rsidP="000A4A60">
      <w:pPr>
        <w:pStyle w:val="aff3"/>
        <w:numPr>
          <w:ilvl w:val="0"/>
          <w:numId w:val="28"/>
        </w:numPr>
        <w:pBdr>
          <w:top w:val="nil"/>
          <w:left w:val="nil"/>
          <w:bottom w:val="nil"/>
          <w:right w:val="nil"/>
          <w:between w:val="nil"/>
        </w:pBdr>
        <w:ind w:left="0"/>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464"/>
      </w:tblGrid>
      <w:tr w:rsidR="000A4A60" w:rsidRPr="00FD1EE4" w14:paraId="47FE013F" w14:textId="77777777" w:rsidTr="00B40EF1">
        <w:trPr>
          <w:trHeight w:val="521"/>
        </w:trPr>
        <w:tc>
          <w:tcPr>
            <w:tcW w:w="9464" w:type="dxa"/>
            <w:shd w:val="clear" w:color="auto" w:fill="DBE5F1" w:themeFill="accent1" w:themeFillTint="33"/>
          </w:tcPr>
          <w:p w14:paraId="132D32AE" w14:textId="77777777" w:rsidR="000A4A60" w:rsidRPr="00FD1EE4" w:rsidRDefault="000A4A60" w:rsidP="00B40EF1">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4A60" w:rsidRPr="00FD1EE4" w14:paraId="0D01E0E7" w14:textId="77777777" w:rsidTr="00B40EF1">
        <w:trPr>
          <w:trHeight w:val="2253"/>
        </w:trPr>
        <w:tc>
          <w:tcPr>
            <w:tcW w:w="9464" w:type="dxa"/>
          </w:tcPr>
          <w:p w14:paraId="7682A506" w14:textId="77777777" w:rsidR="000A4A60" w:rsidRPr="00FD1EE4" w:rsidRDefault="000A4A60" w:rsidP="00B40EF1">
            <w:pPr>
              <w:rPr>
                <w:rFonts w:ascii="GHEA Grapalat" w:eastAsia="GHEA Grapalat" w:hAnsi="GHEA Grapalat" w:cs="GHEA Grapalat"/>
                <w:b/>
                <w:color w:val="000000"/>
              </w:rPr>
            </w:pPr>
          </w:p>
        </w:tc>
      </w:tr>
    </w:tbl>
    <w:p w14:paraId="678DD437" w14:textId="77777777" w:rsidR="000A4A60" w:rsidRDefault="000A4A60" w:rsidP="00092E73">
      <w:pPr>
        <w:spacing w:line="360" w:lineRule="auto"/>
        <w:jc w:val="center"/>
        <w:rPr>
          <w:rFonts w:ascii="GHEA Grapalat" w:hAnsi="GHEA Grapalat"/>
          <w:b/>
          <w:sz w:val="28"/>
          <w:szCs w:val="28"/>
        </w:rPr>
      </w:pPr>
    </w:p>
    <w:p w14:paraId="5A143A8F" w14:textId="32905EB3"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5176B19" w14:textId="77777777" w:rsidR="00092E73" w:rsidRPr="00490465" w:rsidRDefault="00092E73" w:rsidP="00092E73">
      <w:pPr>
        <w:spacing w:line="360" w:lineRule="auto"/>
        <w:jc w:val="center"/>
        <w:rPr>
          <w:rFonts w:ascii="GHEA Grapalat" w:hAnsi="GHEA Grapalat"/>
          <w:b/>
          <w:sz w:val="28"/>
          <w:szCs w:val="28"/>
          <w:lang w:val="hy-AM"/>
        </w:rPr>
      </w:pPr>
    </w:p>
    <w:p w14:paraId="7E746E2D"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3B3BB3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1222B63"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6E738DB"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F7CCC66"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1BA50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B4EA3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E8A07C3"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589E21"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02B72D1C"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4A4BD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4C2137"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4A32EF8"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4DC0D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8EB4B9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5C00A9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6427A9"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4527D8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BA74724"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B60FD6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2E643A5"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6BDC1B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8BD933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2BC4F6D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E3DDAB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5FB6A3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92625A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w:t>
      </w:r>
      <w:r w:rsidRPr="00092E73">
        <w:rPr>
          <w:rFonts w:ascii="GHEA Grapalat" w:hAnsi="GHEA Grapalat"/>
        </w:rPr>
        <w:lastRenderedPageBreak/>
        <w:t xml:space="preserve">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780676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40C3A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422B26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223633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2A17B6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8093E5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45A99AD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w:t>
      </w:r>
      <w:r w:rsidRPr="00092E73">
        <w:rPr>
          <w:rFonts w:ascii="GHEA Grapalat" w:hAnsi="GHEA Grapalat"/>
        </w:rPr>
        <w:lastRenderedPageBreak/>
        <w:t>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6A556D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0021754" w14:textId="77777777" w:rsidR="00092E73" w:rsidRDefault="00092E73" w:rsidP="00092E73">
      <w:pPr>
        <w:contextualSpacing/>
        <w:jc w:val="both"/>
        <w:rPr>
          <w:rFonts w:ascii="GHEA Grapalat" w:hAnsi="GHEA Grapalat"/>
          <w:sz w:val="28"/>
          <w:szCs w:val="28"/>
        </w:rPr>
      </w:pPr>
    </w:p>
    <w:p w14:paraId="4B45D073" w14:textId="77777777" w:rsidR="00092E73" w:rsidRDefault="00092E73" w:rsidP="00092E73">
      <w:pPr>
        <w:contextualSpacing/>
        <w:jc w:val="both"/>
        <w:rPr>
          <w:rFonts w:ascii="GHEA Grapalat" w:hAnsi="GHEA Grapalat"/>
          <w:sz w:val="28"/>
          <w:szCs w:val="28"/>
        </w:rPr>
      </w:pPr>
    </w:p>
    <w:p w14:paraId="505AAAF0"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5C86E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5AF9A2B" w14:textId="77777777" w:rsidR="00092E73" w:rsidRDefault="00092E73" w:rsidP="00092E73">
      <w:pPr>
        <w:rPr>
          <w:rFonts w:ascii="GHEA Grapalat" w:hAnsi="GHEA Grapalat"/>
          <w:b/>
        </w:rPr>
      </w:pPr>
    </w:p>
    <w:p w14:paraId="0CBA2616" w14:textId="77777777" w:rsidR="00092E73" w:rsidRDefault="00092E73" w:rsidP="00092E73">
      <w:pPr>
        <w:rPr>
          <w:rFonts w:ascii="GHEA Grapalat" w:hAnsi="GHEA Grapalat"/>
          <w:b/>
        </w:rPr>
      </w:pPr>
      <w:r>
        <w:rPr>
          <w:rFonts w:ascii="GHEA Grapalat" w:hAnsi="GHEA Grapalat"/>
          <w:b/>
        </w:rPr>
        <w:br w:type="page"/>
      </w:r>
    </w:p>
    <w:p w14:paraId="5C53D1E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6A7DEA3" w14:textId="2A56165C"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801F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4718C">
        <w:rPr>
          <w:rFonts w:ascii="GHEA Grapalat" w:hAnsi="GHEA Grapalat"/>
          <w:b/>
          <w:sz w:val="24"/>
          <w:szCs w:val="24"/>
        </w:rPr>
        <w:t>«HAEK-GHAShDzB-4/26»</w:t>
      </w:r>
      <w:r w:rsidR="006132ED">
        <w:rPr>
          <w:rFonts w:ascii="GHEA Grapalat" w:hAnsi="GHEA Grapalat"/>
          <w:b/>
          <w:sz w:val="24"/>
          <w:szCs w:val="24"/>
        </w:rPr>
        <w:t>"</w:t>
      </w:r>
      <w:r w:rsidR="00DC619D">
        <w:rPr>
          <w:rStyle w:val="af6"/>
          <w:rFonts w:ascii="GHEA Grapalat" w:hAnsi="GHEA Grapalat"/>
          <w:b/>
          <w:sz w:val="24"/>
          <w:szCs w:val="24"/>
        </w:rPr>
        <w:footnoteReference w:customMarkFollows="1" w:id="5"/>
        <w:t>*</w:t>
      </w:r>
    </w:p>
    <w:p w14:paraId="4114DFA4" w14:textId="77777777" w:rsidR="00B2572B" w:rsidRPr="009044F1" w:rsidRDefault="00B2572B" w:rsidP="00B46D58">
      <w:pPr>
        <w:widowControl w:val="0"/>
        <w:spacing w:after="120"/>
        <w:ind w:firstLine="567"/>
        <w:jc w:val="center"/>
        <w:rPr>
          <w:rFonts w:ascii="GHEA Grapalat" w:hAnsi="GHEA Grapalat"/>
        </w:rPr>
      </w:pPr>
    </w:p>
    <w:p w14:paraId="58D47AE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A7BF86F" w14:textId="77777777" w:rsidR="00B2572B" w:rsidRPr="009044F1" w:rsidRDefault="00B2572B" w:rsidP="00B46D58">
      <w:pPr>
        <w:widowControl w:val="0"/>
        <w:spacing w:after="120"/>
        <w:ind w:firstLine="567"/>
        <w:jc w:val="center"/>
        <w:rPr>
          <w:rFonts w:ascii="GHEA Grapalat" w:hAnsi="GHEA Grapalat"/>
        </w:rPr>
      </w:pPr>
    </w:p>
    <w:p w14:paraId="30F6B894" w14:textId="77F72DA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801FB">
        <w:rPr>
          <w:rFonts w:ascii="GHEA Grapalat" w:hAnsi="GHEA Grapalat"/>
          <w:spacing w:val="-6"/>
        </w:rPr>
        <w:t>запрос котировок</w:t>
      </w:r>
      <w:r w:rsidR="005801FB"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34718C">
        <w:rPr>
          <w:rFonts w:ascii="GHEA Grapalat" w:hAnsi="GHEA Grapalat"/>
          <w:spacing w:val="-6"/>
        </w:rPr>
        <w:t>«HAEK-GHAShDzB-4/26»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413E21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9D4EAB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83D32F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ED9085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44"/>
        <w:gridCol w:w="1559"/>
        <w:gridCol w:w="1843"/>
        <w:gridCol w:w="1617"/>
        <w:gridCol w:w="1448"/>
      </w:tblGrid>
      <w:tr w:rsidR="00202EB4" w:rsidRPr="005744FC" w14:paraId="064EB160" w14:textId="77777777" w:rsidTr="005801FB">
        <w:trPr>
          <w:trHeight w:val="916"/>
          <w:jc w:val="center"/>
        </w:trPr>
        <w:tc>
          <w:tcPr>
            <w:tcW w:w="1844" w:type="dxa"/>
            <w:tcBorders>
              <w:top w:val="single" w:sz="4" w:space="0" w:color="auto"/>
              <w:left w:val="single" w:sz="4" w:space="0" w:color="auto"/>
              <w:right w:val="single" w:sz="4" w:space="0" w:color="auto"/>
            </w:tcBorders>
            <w:vAlign w:val="center"/>
          </w:tcPr>
          <w:p w14:paraId="1720FC6C"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7806B6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4A5937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F17A496"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11CC3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AD4E70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4B09B9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5673836" w14:textId="77777777" w:rsidTr="005801FB">
        <w:trPr>
          <w:jc w:val="center"/>
        </w:trPr>
        <w:tc>
          <w:tcPr>
            <w:tcW w:w="1844" w:type="dxa"/>
            <w:tcBorders>
              <w:top w:val="single" w:sz="4" w:space="0" w:color="auto"/>
              <w:left w:val="single" w:sz="4" w:space="0" w:color="auto"/>
              <w:bottom w:val="single" w:sz="4" w:space="0" w:color="auto"/>
              <w:right w:val="single" w:sz="4" w:space="0" w:color="auto"/>
            </w:tcBorders>
            <w:shd w:val="clear" w:color="auto" w:fill="99CCFF"/>
            <w:vAlign w:val="center"/>
          </w:tcPr>
          <w:p w14:paraId="13F77377"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715499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6B3EF0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FE5D7F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F9A818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39C1C5B" w14:textId="77777777" w:rsidTr="005801FB">
        <w:trPr>
          <w:trHeight w:val="20"/>
          <w:jc w:val="center"/>
        </w:trPr>
        <w:tc>
          <w:tcPr>
            <w:tcW w:w="1844" w:type="dxa"/>
            <w:tcBorders>
              <w:top w:val="single" w:sz="4" w:space="0" w:color="auto"/>
              <w:left w:val="single" w:sz="4" w:space="0" w:color="auto"/>
              <w:bottom w:val="single" w:sz="4" w:space="0" w:color="auto"/>
              <w:right w:val="single" w:sz="4" w:space="0" w:color="auto"/>
            </w:tcBorders>
            <w:vAlign w:val="center"/>
          </w:tcPr>
          <w:p w14:paraId="53E43D3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60E544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C32E9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0DE01F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FFEF8D1" w14:textId="77777777" w:rsidR="00202EB4" w:rsidRPr="005744FC" w:rsidRDefault="00202EB4" w:rsidP="00B46D58">
            <w:pPr>
              <w:widowControl w:val="0"/>
              <w:jc w:val="center"/>
              <w:rPr>
                <w:rFonts w:ascii="GHEA Grapalat" w:hAnsi="GHEA Grapalat"/>
                <w:sz w:val="20"/>
                <w:szCs w:val="20"/>
              </w:rPr>
            </w:pPr>
          </w:p>
        </w:tc>
      </w:tr>
    </w:tbl>
    <w:p w14:paraId="69048AC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E4DB59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3C1089" w14:textId="77777777" w:rsidR="00DC619D" w:rsidRPr="00D3436F" w:rsidRDefault="00DC619D" w:rsidP="00B46D58">
      <w:pPr>
        <w:widowControl w:val="0"/>
        <w:spacing w:after="160"/>
        <w:jc w:val="both"/>
        <w:rPr>
          <w:rFonts w:ascii="GHEA Grapalat" w:hAnsi="GHEA Grapalat"/>
          <w:lang w:val="es-ES"/>
        </w:rPr>
      </w:pPr>
    </w:p>
    <w:p w14:paraId="395337E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894747B" w14:textId="77777777" w:rsidR="00B217BB" w:rsidRDefault="00B217BB" w:rsidP="00B46D58">
      <w:pPr>
        <w:rPr>
          <w:rFonts w:ascii="GHEA Grapalat" w:hAnsi="GHEA Grapalat"/>
          <w:b/>
        </w:rPr>
      </w:pPr>
      <w:r>
        <w:rPr>
          <w:rFonts w:ascii="GHEA Grapalat" w:hAnsi="GHEA Grapalat"/>
          <w:b/>
        </w:rPr>
        <w:br w:type="page"/>
      </w:r>
    </w:p>
    <w:p w14:paraId="310A07D7"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68DBA064" w14:textId="37A5CBEE"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0A4A60">
        <w:rPr>
          <w:rFonts w:ascii="GHEA Grapalat" w:hAnsi="GHEA Grapalat"/>
          <w:b/>
          <w:i/>
          <w:sz w:val="22"/>
          <w:szCs w:val="22"/>
        </w:rPr>
        <w:t>запрос котировок</w:t>
      </w:r>
      <w:r w:rsidR="000A4A60"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34718C">
        <w:rPr>
          <w:rFonts w:ascii="GHEA Grapalat" w:hAnsi="GHEA Grapalat"/>
          <w:b/>
          <w:i/>
          <w:sz w:val="22"/>
          <w:szCs w:val="22"/>
        </w:rPr>
        <w:t>«HAEK-GHAShDzB-4/26»</w:t>
      </w:r>
      <w:r w:rsidRPr="00594D27">
        <w:rPr>
          <w:rStyle w:val="af6"/>
          <w:rFonts w:ascii="GHEA Grapalat" w:hAnsi="GHEA Grapalat"/>
          <w:b/>
          <w:i/>
          <w:sz w:val="22"/>
          <w:szCs w:val="22"/>
        </w:rPr>
        <w:footnoteReference w:customMarkFollows="1" w:id="7"/>
        <w:t>*</w:t>
      </w:r>
    </w:p>
    <w:p w14:paraId="4CA4FBA3" w14:textId="77777777" w:rsidR="003D2FE2" w:rsidRPr="00B138F3" w:rsidRDefault="003D2FE2" w:rsidP="003D2FE2">
      <w:pPr>
        <w:widowControl w:val="0"/>
        <w:spacing w:after="160"/>
        <w:jc w:val="center"/>
        <w:rPr>
          <w:rFonts w:ascii="GHEA Grapalat" w:hAnsi="GHEA Grapalat"/>
          <w:b/>
          <w:sz w:val="22"/>
          <w:szCs w:val="22"/>
        </w:rPr>
      </w:pPr>
    </w:p>
    <w:p w14:paraId="705677D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040C5A7"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4CB56C4" w14:textId="77777777" w:rsidTr="00B932B8">
        <w:tc>
          <w:tcPr>
            <w:tcW w:w="4786" w:type="dxa"/>
          </w:tcPr>
          <w:p w14:paraId="0FEB816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8CFBE7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14:paraId="77CC6E1F" w14:textId="77777777" w:rsidR="003D2FE2" w:rsidRPr="00B138F3" w:rsidRDefault="003D2FE2" w:rsidP="003D2FE2">
      <w:pPr>
        <w:widowControl w:val="0"/>
        <w:spacing w:after="160"/>
        <w:rPr>
          <w:rFonts w:ascii="GHEA Grapalat" w:hAnsi="GHEA Grapalat" w:cs="GHEA Grapalat"/>
          <w:b/>
          <w:sz w:val="22"/>
          <w:szCs w:val="22"/>
        </w:rPr>
      </w:pPr>
    </w:p>
    <w:p w14:paraId="78A9A20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EBAEA9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3C6BEA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A8C188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B95DE6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826D9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53801EF" w14:textId="594AA839" w:rsidR="00502C58" w:rsidRPr="00502C58" w:rsidRDefault="003D2FE2" w:rsidP="00502C58">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02C58">
        <w:rPr>
          <w:rFonts w:ascii="GHEA Grapalat" w:hAnsi="GHEA Grapalat"/>
          <w:b/>
          <w:sz w:val="22"/>
          <w:szCs w:val="22"/>
        </w:rPr>
        <w:t xml:space="preserve">ЗАО </w:t>
      </w:r>
      <w:r w:rsidR="00502C58">
        <w:rPr>
          <w:rFonts w:ascii="GHEA Grapalat" w:hAnsi="GHEA Grapalat"/>
          <w:b/>
          <w:sz w:val="22"/>
          <w:szCs w:val="22"/>
          <w:lang w:val="hy-AM"/>
        </w:rPr>
        <w:t>«</w:t>
      </w:r>
      <w:proofErr w:type="gramStart"/>
      <w:r w:rsidR="00502C58">
        <w:rPr>
          <w:rFonts w:ascii="GHEA Grapalat" w:hAnsi="GHEA Grapalat"/>
          <w:b/>
          <w:sz w:val="22"/>
          <w:szCs w:val="22"/>
        </w:rPr>
        <w:t>ААЭК</w:t>
      </w:r>
      <w:r w:rsidR="00502C58" w:rsidRPr="0039114A">
        <w:rPr>
          <w:rFonts w:ascii="GHEA Grapalat" w:hAnsi="GHEA Grapalat"/>
          <w:b/>
          <w:sz w:val="22"/>
          <w:szCs w:val="22"/>
        </w:rPr>
        <w:t>»</w:t>
      </w:r>
      <w:r w:rsidR="00502C58" w:rsidRPr="00DA20F9">
        <w:rPr>
          <w:rFonts w:ascii="GHEA Grapalat" w:hAnsi="GHEA Grapalat"/>
          <w:sz w:val="22"/>
          <w:szCs w:val="22"/>
        </w:rPr>
        <w:t xml:space="preserve"> </w:t>
      </w:r>
      <w:r w:rsidR="00502C58" w:rsidRPr="00B138F3">
        <w:rPr>
          <w:rFonts w:ascii="GHEA Grapalat" w:hAnsi="GHEA Grapalat"/>
          <w:spacing w:val="-6"/>
          <w:sz w:val="22"/>
          <w:szCs w:val="22"/>
        </w:rPr>
        <w:t xml:space="preserve">  </w:t>
      </w:r>
      <w:proofErr w:type="gramEnd"/>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502C58">
        <w:rPr>
          <w:rFonts w:ascii="GHEA Grapalat" w:hAnsi="GHEA Grapalat"/>
          <w:b/>
          <w:i/>
          <w:sz w:val="22"/>
          <w:szCs w:val="22"/>
        </w:rPr>
        <w:t>«</w:t>
      </w:r>
      <w:r w:rsidR="00502C58" w:rsidRPr="004F5F80">
        <w:rPr>
          <w:rFonts w:ascii="GHEA Grapalat" w:hAnsi="GHEA Grapalat"/>
          <w:b/>
          <w:iCs/>
          <w:sz w:val="22"/>
          <w:szCs w:val="22"/>
        </w:rPr>
        <w:t>HAEK-GHAShDzB-</w:t>
      </w:r>
      <w:r w:rsidR="00502C58">
        <w:rPr>
          <w:rFonts w:ascii="GHEA Grapalat" w:hAnsi="GHEA Grapalat"/>
          <w:b/>
          <w:iCs/>
          <w:sz w:val="22"/>
          <w:szCs w:val="22"/>
        </w:rPr>
        <w:t>4</w:t>
      </w:r>
      <w:r w:rsidR="00502C58" w:rsidRPr="004F5F80">
        <w:rPr>
          <w:rFonts w:ascii="GHEA Grapalat" w:hAnsi="GHEA Grapalat"/>
          <w:b/>
          <w:iCs/>
          <w:sz w:val="22"/>
          <w:szCs w:val="22"/>
        </w:rPr>
        <w:t>/2</w:t>
      </w:r>
      <w:r w:rsidR="00502C58">
        <w:rPr>
          <w:rFonts w:ascii="GHEA Grapalat" w:hAnsi="GHEA Grapalat"/>
          <w:b/>
          <w:iCs/>
          <w:sz w:val="22"/>
          <w:szCs w:val="22"/>
        </w:rPr>
        <w:t>6</w:t>
      </w:r>
      <w:r w:rsidR="00502C58" w:rsidRPr="004F5F80">
        <w:rPr>
          <w:rFonts w:ascii="GHEA Grapalat" w:hAnsi="GHEA Grapalat"/>
          <w:b/>
          <w:iCs/>
          <w:sz w:val="22"/>
          <w:szCs w:val="22"/>
        </w:rPr>
        <w:t>»</w:t>
      </w:r>
      <w:r w:rsidR="00502C58" w:rsidRPr="00B138F3">
        <w:rPr>
          <w:rFonts w:ascii="GHEA Grapalat" w:hAnsi="GHEA Grapalat"/>
        </w:rPr>
        <w:t>.</w:t>
      </w:r>
    </w:p>
    <w:p w14:paraId="2EE722D4" w14:textId="5F1DCC6B" w:rsidR="003D2FE2" w:rsidRPr="00B138F3" w:rsidRDefault="003D2FE2" w:rsidP="00502C58">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42FF4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6EC6E2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F00C2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0E34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F7EC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B2E00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C9A4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r w:rsidRPr="00B138F3">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8B4C6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1DE6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82CA5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D468E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6CA0365"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7EF115A0"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01D796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6B3D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D9B62A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2571D8"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8D53FF"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8DC2006"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FC55D78"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019FB5E4"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7119184"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8085CC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3DD26B2"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6226F07"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620A3CC1"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3DC99074"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78B791E5"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56503A4" w14:textId="77777777" w:rsidR="00B1119D" w:rsidRDefault="00B1119D" w:rsidP="00D847AB">
      <w:pPr>
        <w:widowControl w:val="0"/>
        <w:spacing w:after="160"/>
        <w:ind w:right="4250"/>
        <w:rPr>
          <w:rFonts w:ascii="GHEA Grapalat" w:hAnsi="GHEA Grapalat"/>
          <w:sz w:val="22"/>
          <w:szCs w:val="22"/>
        </w:rPr>
      </w:pPr>
    </w:p>
    <w:p w14:paraId="7F497162" w14:textId="77777777" w:rsidR="00B1119D" w:rsidRPr="00B138F3" w:rsidRDefault="00B1119D" w:rsidP="00D847AB">
      <w:pPr>
        <w:widowControl w:val="0"/>
        <w:spacing w:after="160"/>
        <w:ind w:right="4250"/>
        <w:rPr>
          <w:rFonts w:ascii="GHEA Grapalat" w:hAnsi="GHEA Grapalat"/>
          <w:sz w:val="22"/>
          <w:szCs w:val="22"/>
        </w:rPr>
      </w:pPr>
    </w:p>
    <w:p w14:paraId="3F8FAF64"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lastRenderedPageBreak/>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64873A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489D63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6EAC75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46983F7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DBDD5"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508531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77CB7"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1211DC2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7A42B"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AC6EB5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80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27EF33C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EFFF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DDEB3F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2FD5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29E25E8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B337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0851A7F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15C5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4C4CDC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58785" w14:textId="1DA8A48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E2557" w:rsidRPr="00F45A5A">
              <w:rPr>
                <w:rFonts w:ascii="GHEA Grapalat" w:hAnsi="GHEA Grapalat"/>
                <w:b/>
                <w:sz w:val="22"/>
                <w:szCs w:val="22"/>
              </w:rPr>
              <w:t xml:space="preserve"> </w:t>
            </w:r>
            <w:r w:rsidR="004E2557" w:rsidRPr="00F45A5A">
              <w:rPr>
                <w:rFonts w:ascii="GHEA Grapalat" w:hAnsi="GHEA Grapalat"/>
                <w:b/>
                <w:sz w:val="22"/>
                <w:szCs w:val="22"/>
              </w:rPr>
              <w:t>ЗАО «</w:t>
            </w:r>
            <w:r w:rsidR="004E2557">
              <w:rPr>
                <w:rFonts w:ascii="GHEA Grapalat" w:hAnsi="GHEA Grapalat"/>
                <w:b/>
                <w:sz w:val="22"/>
                <w:szCs w:val="22"/>
              </w:rPr>
              <w:t>ААЭК</w:t>
            </w:r>
            <w:r w:rsidR="004E2557" w:rsidRPr="00F45A5A">
              <w:rPr>
                <w:rFonts w:ascii="GHEA Grapalat" w:hAnsi="GHEA Grapalat"/>
                <w:b/>
                <w:sz w:val="22"/>
                <w:szCs w:val="22"/>
              </w:rPr>
              <w:t>»</w:t>
            </w:r>
          </w:p>
        </w:tc>
      </w:tr>
      <w:tr w:rsidR="002849A6" w:rsidRPr="00B138F3" w14:paraId="214493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4C70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98AF37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FC4BA" w14:textId="26F36085"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E2557" w:rsidRPr="00F45A5A">
              <w:rPr>
                <w:rFonts w:ascii="GHEA Grapalat" w:hAnsi="GHEA Grapalat" w:cs="Sylfaen"/>
                <w:b/>
                <w:sz w:val="22"/>
                <w:szCs w:val="22"/>
              </w:rPr>
              <w:t>04401874</w:t>
            </w:r>
          </w:p>
        </w:tc>
      </w:tr>
      <w:tr w:rsidR="002849A6" w:rsidRPr="00B138F3" w14:paraId="37CDFA7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B7C57" w14:textId="6387BC7D"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E2557" w:rsidRPr="00F45A5A">
              <w:rPr>
                <w:rFonts w:ascii="GHEA Grapalat" w:hAnsi="GHEA Grapalat"/>
                <w:b/>
                <w:sz w:val="22"/>
                <w:szCs w:val="22"/>
              </w:rPr>
              <w:t xml:space="preserve"> </w:t>
            </w:r>
            <w:r w:rsidR="004E2557" w:rsidRPr="00F45A5A">
              <w:rPr>
                <w:rFonts w:ascii="GHEA Grapalat" w:hAnsi="GHEA Grapalat"/>
                <w:b/>
                <w:sz w:val="22"/>
                <w:szCs w:val="22"/>
              </w:rPr>
              <w:t>ЗАО «Конверс Банк»</w:t>
            </w:r>
          </w:p>
        </w:tc>
      </w:tr>
      <w:tr w:rsidR="002849A6" w:rsidRPr="00B138F3" w14:paraId="62CF450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E4739" w14:textId="33EF7A8D"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4E2557" w:rsidRPr="00F45A5A">
              <w:rPr>
                <w:rFonts w:ascii="GHEA Grapalat" w:hAnsi="GHEA Grapalat" w:cs="Sylfaen"/>
                <w:b/>
                <w:sz w:val="22"/>
                <w:szCs w:val="22"/>
              </w:rPr>
              <w:t>1930000199200100</w:t>
            </w:r>
          </w:p>
        </w:tc>
      </w:tr>
      <w:tr w:rsidR="002849A6" w:rsidRPr="00B138F3" w14:paraId="3705B42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8DA9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7405874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D474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797C5F2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47A8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32AD2F5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A8500"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7A55BC1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8FDC405" w14:textId="74CF29C5"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w:t>
            </w:r>
            <w:proofErr w:type="gramStart"/>
            <w:r w:rsidRPr="00B138F3">
              <w:rPr>
                <w:rFonts w:ascii="GHEA Grapalat" w:hAnsi="GHEA Grapalat"/>
              </w:rPr>
              <w:t>взыскание)</w:t>
            </w:r>
            <w:r w:rsidR="004E2557" w:rsidRPr="00A15C82">
              <w:rPr>
                <w:rFonts w:ascii="GHEA Grapalat" w:hAnsi="GHEA Grapalat"/>
                <w:b/>
                <w:sz w:val="22"/>
                <w:szCs w:val="22"/>
              </w:rPr>
              <w:t>«</w:t>
            </w:r>
            <w:proofErr w:type="gramEnd"/>
            <w:r w:rsidR="004E2557" w:rsidRPr="00A15C82">
              <w:rPr>
                <w:rFonts w:ascii="GHEA Grapalat" w:hAnsi="GHEA Grapalat"/>
                <w:b/>
                <w:sz w:val="22"/>
                <w:szCs w:val="22"/>
              </w:rPr>
              <w:t>HAEK-GH</w:t>
            </w:r>
            <w:r w:rsidR="004E2557">
              <w:rPr>
                <w:rFonts w:ascii="GHEA Grapalat" w:hAnsi="GHEA Grapalat"/>
                <w:b/>
                <w:sz w:val="22"/>
                <w:szCs w:val="22"/>
              </w:rPr>
              <w:t>ASh</w:t>
            </w:r>
            <w:r w:rsidR="004E2557" w:rsidRPr="00A15C82">
              <w:rPr>
                <w:rFonts w:ascii="GHEA Grapalat" w:hAnsi="GHEA Grapalat"/>
                <w:b/>
                <w:sz w:val="22"/>
                <w:szCs w:val="22"/>
              </w:rPr>
              <w:t>DzB-</w:t>
            </w:r>
            <w:r w:rsidR="004E2557">
              <w:rPr>
                <w:rFonts w:ascii="GHEA Grapalat" w:hAnsi="GHEA Grapalat"/>
                <w:b/>
                <w:sz w:val="22"/>
                <w:szCs w:val="22"/>
              </w:rPr>
              <w:t>4</w:t>
            </w:r>
            <w:r w:rsidR="004E2557" w:rsidRPr="00A15C82">
              <w:rPr>
                <w:rFonts w:ascii="GHEA Grapalat" w:hAnsi="GHEA Grapalat"/>
                <w:b/>
                <w:sz w:val="22"/>
                <w:szCs w:val="22"/>
              </w:rPr>
              <w:t>/2</w:t>
            </w:r>
            <w:r w:rsidR="004E2557">
              <w:rPr>
                <w:rFonts w:ascii="GHEA Grapalat" w:hAnsi="GHEA Grapalat"/>
                <w:b/>
                <w:sz w:val="22"/>
                <w:szCs w:val="22"/>
              </w:rPr>
              <w:t>6</w:t>
            </w:r>
            <w:r w:rsidR="004E2557">
              <w:rPr>
                <w:rFonts w:ascii="GHEA Grapalat" w:hAnsi="GHEA Grapalat"/>
                <w:b/>
                <w:sz w:val="22"/>
                <w:szCs w:val="22"/>
              </w:rPr>
              <w:t>-02/…</w:t>
            </w:r>
            <w:r w:rsidR="004E2557" w:rsidRPr="00A15C82">
              <w:rPr>
                <w:rFonts w:ascii="GHEA Grapalat" w:hAnsi="GHEA Grapalat"/>
                <w:b/>
                <w:sz w:val="22"/>
                <w:szCs w:val="22"/>
              </w:rPr>
              <w:t>»</w:t>
            </w:r>
          </w:p>
        </w:tc>
      </w:tr>
      <w:tr w:rsidR="002849A6" w:rsidRPr="00B138F3" w14:paraId="2803435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ED5F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01AF082"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C3070"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4D87A91D"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6489916D"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0C9CF983" w14:textId="77777777" w:rsidR="002849A6" w:rsidRPr="00B138F3" w:rsidRDefault="002849A6" w:rsidP="002849A6">
            <w:pPr>
              <w:widowControl w:val="0"/>
              <w:spacing w:after="160"/>
              <w:rPr>
                <w:rFonts w:ascii="GHEA Grapalat" w:hAnsi="GHEA Grapalat" w:cs="Sylfaen"/>
              </w:rPr>
            </w:pPr>
          </w:p>
          <w:p w14:paraId="7D1CD42D"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604CE63" w14:textId="77777777" w:rsidR="002849A6" w:rsidRPr="00B138F3" w:rsidRDefault="002849A6" w:rsidP="002849A6">
            <w:pPr>
              <w:widowControl w:val="0"/>
              <w:spacing w:after="160"/>
              <w:rPr>
                <w:rFonts w:ascii="GHEA Grapalat" w:hAnsi="GHEA Grapalat" w:cs="Sylfaen"/>
              </w:rPr>
            </w:pPr>
          </w:p>
          <w:p w14:paraId="116E988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ADEA12D"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9DA1A49"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2F1B51"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D37C020" w14:textId="77777777" w:rsidR="002849A6" w:rsidRPr="00B138F3" w:rsidRDefault="002849A6" w:rsidP="002849A6">
            <w:pPr>
              <w:widowControl w:val="0"/>
              <w:spacing w:after="160"/>
              <w:rPr>
                <w:rFonts w:ascii="GHEA Grapalat" w:hAnsi="GHEA Grapalat" w:cs="Sylfaen"/>
              </w:rPr>
            </w:pPr>
          </w:p>
          <w:p w14:paraId="1ED2735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A9F1FFB" w14:textId="77777777" w:rsidR="002849A6" w:rsidRPr="00B138F3" w:rsidRDefault="002849A6" w:rsidP="002849A6">
            <w:pPr>
              <w:widowControl w:val="0"/>
              <w:spacing w:after="160"/>
              <w:jc w:val="right"/>
              <w:rPr>
                <w:rFonts w:ascii="GHEA Grapalat" w:hAnsi="GHEA Grapalat" w:cs="Tahoma"/>
              </w:rPr>
            </w:pPr>
          </w:p>
          <w:p w14:paraId="159A981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6C9246F"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E93B6B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86FA1D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DA17D72" w14:textId="77777777" w:rsidR="002849A6" w:rsidRPr="00B138F3" w:rsidRDefault="002849A6" w:rsidP="002849A6">
            <w:pPr>
              <w:widowControl w:val="0"/>
              <w:spacing w:after="160"/>
              <w:rPr>
                <w:rFonts w:ascii="GHEA Grapalat" w:hAnsi="GHEA Grapalat"/>
              </w:rPr>
            </w:pPr>
          </w:p>
          <w:p w14:paraId="57562FF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07A0CDD"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54C4BBC" w14:textId="77777777" w:rsidR="002849A6" w:rsidRPr="00B138F3" w:rsidRDefault="002849A6" w:rsidP="002849A6">
            <w:pPr>
              <w:widowControl w:val="0"/>
              <w:spacing w:after="160"/>
              <w:rPr>
                <w:rFonts w:ascii="GHEA Grapalat" w:hAnsi="GHEA Grapalat" w:cs="Tahoma"/>
              </w:rPr>
            </w:pPr>
          </w:p>
          <w:p w14:paraId="5B022FC8"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DEFE63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760C983" w14:textId="77777777" w:rsidR="002849A6" w:rsidRPr="00B138F3" w:rsidRDefault="002849A6" w:rsidP="002849A6">
            <w:pPr>
              <w:widowControl w:val="0"/>
              <w:spacing w:after="160"/>
              <w:rPr>
                <w:rFonts w:ascii="GHEA Grapalat" w:hAnsi="GHEA Grapalat" w:cs="Tahoma"/>
              </w:rPr>
            </w:pPr>
          </w:p>
          <w:p w14:paraId="571FA37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3D0112E"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0300DF2" w14:textId="77777777" w:rsidR="002849A6" w:rsidRPr="00B138F3" w:rsidRDefault="002849A6" w:rsidP="002849A6">
            <w:pPr>
              <w:widowControl w:val="0"/>
              <w:spacing w:after="160"/>
              <w:rPr>
                <w:rFonts w:ascii="GHEA Grapalat" w:hAnsi="GHEA Grapalat" w:cs="Arial"/>
              </w:rPr>
            </w:pPr>
          </w:p>
        </w:tc>
      </w:tr>
      <w:tr w:rsidR="002849A6" w:rsidRPr="00B138F3" w14:paraId="34E7A90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3D43323"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BA9E35" w14:textId="77777777" w:rsidR="002849A6" w:rsidRPr="00B138F3" w:rsidRDefault="002849A6" w:rsidP="002849A6">
            <w:pPr>
              <w:widowControl w:val="0"/>
              <w:spacing w:after="160"/>
              <w:rPr>
                <w:rFonts w:ascii="GHEA Grapalat" w:hAnsi="GHEA Grapalat" w:cs="Sylfaen"/>
              </w:rPr>
            </w:pPr>
          </w:p>
          <w:p w14:paraId="78541E95"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E263755"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B25A5CD" w14:textId="77777777" w:rsidR="002849A6" w:rsidRPr="00B138F3" w:rsidRDefault="002849A6" w:rsidP="002849A6">
            <w:pPr>
              <w:widowControl w:val="0"/>
              <w:spacing w:after="160"/>
              <w:rPr>
                <w:rFonts w:ascii="GHEA Grapalat" w:hAnsi="GHEA Grapalat"/>
              </w:rPr>
            </w:pPr>
          </w:p>
          <w:p w14:paraId="5E566ED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64CCA89"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3B02C4CF" w14:textId="77777777" w:rsidR="00C3421C" w:rsidRPr="00B138F3" w:rsidRDefault="00C3421C" w:rsidP="00C3421C">
      <w:pPr>
        <w:widowControl w:val="0"/>
        <w:spacing w:after="160"/>
        <w:jc w:val="center"/>
        <w:rPr>
          <w:rFonts w:ascii="GHEA Grapalat" w:hAnsi="GHEA Grapalat" w:cs="Sylfaen"/>
        </w:rPr>
      </w:pPr>
    </w:p>
    <w:p w14:paraId="7445074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34EC9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65F0F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524FBC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A1A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B4434D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2AB352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D230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44093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421FF9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57D6D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FD9E7C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9D5F7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164051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440F33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CF8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3A57E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74B33F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B14D4D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936BEC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01A84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F5D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7492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1801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2D2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48E8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DF886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CE7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5681ADF"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DBB4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83F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CEC2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A6DFB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72C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73892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61A7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BC5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7E5461"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77C2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C736A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4E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153BC8"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7A349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0A8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603C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0031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3CF3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B9B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DE12E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C70B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DB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DF93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8FCA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A38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33D4E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1E7C5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EFF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CE55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7A6DD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1CB4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46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124A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73B5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83D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5B5B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D799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15FE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411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E3F8F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72FC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714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AC5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305C9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4DB1F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153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1AC66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D509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2CC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D7E9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25DE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07F3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80D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830B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9E64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34B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E36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962B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FF8CC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651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45F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27E0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4AB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9FE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96B2F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384C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CEA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87C43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2FD4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248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A74C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AD16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244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45920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40CB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686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E39A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AC8D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8778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7A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E150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0D99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B661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DA8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D745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4331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568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2655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AC1F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769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2C9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7A48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DA832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B33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C5C83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41E1A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6A6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6CC4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F574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424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641EE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A78AA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5DD58"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77935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1D22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82D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B8231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CA435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9E0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151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EA2AE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F85EA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F9329"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4D77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DCB1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885F7"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884AE4"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ADF7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0C22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1EBFE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FCD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CA3C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7DE9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4AF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FB5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EF67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7433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6F8F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F80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302FD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CD9C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79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98E3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5AE4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0F483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1B525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DF7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9ACFB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C35F3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758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66C8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E22C340"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6A952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BDBA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D9525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847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794E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C758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897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B9E7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E02F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FA6BF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7D6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67908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34FF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51C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9711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973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96C2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DB353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E4E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9275A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CC20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B26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F29A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156AE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F8A1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DB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8D3D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6F5F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DA2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45E5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8B744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9D177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635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114C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BCC4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161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D7A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77890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D01D6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60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F2F23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E72FB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41C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2615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0B928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29461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D18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020E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F0F6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899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BD5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07A6BD"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3B149E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F1D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EC17D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0034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DAB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C255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62CB0D" w14:textId="77777777" w:rsidR="00C3421C" w:rsidRPr="00B138F3" w:rsidRDefault="00C3421C" w:rsidP="003D2146">
            <w:pPr>
              <w:widowControl w:val="0"/>
              <w:spacing w:after="120"/>
              <w:jc w:val="center"/>
              <w:rPr>
                <w:rFonts w:ascii="GHEA Grapalat" w:hAnsi="GHEA Grapalat"/>
                <w:sz w:val="18"/>
                <w:szCs w:val="18"/>
              </w:rPr>
            </w:pPr>
          </w:p>
        </w:tc>
      </w:tr>
    </w:tbl>
    <w:p w14:paraId="0E177FA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68A0749" w14:textId="132C2DFA"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6162D">
        <w:rPr>
          <w:rFonts w:ascii="GHEA Grapalat" w:hAnsi="GHEA Grapalat"/>
          <w:i/>
        </w:rPr>
        <w:t>запрос котировок</w:t>
      </w:r>
      <w:r w:rsidR="0036162D" w:rsidRPr="00B138F3">
        <w:rPr>
          <w:rFonts w:ascii="GHEA Grapalat" w:hAnsi="GHEA Grapalat"/>
          <w:i/>
        </w:rPr>
        <w:br/>
      </w:r>
      <w:r w:rsidRPr="00B138F3">
        <w:rPr>
          <w:rFonts w:ascii="GHEA Grapalat" w:hAnsi="GHEA Grapalat"/>
          <w:i/>
        </w:rPr>
        <w:t>под кодом "</w:t>
      </w:r>
      <w:r w:rsidR="0034718C">
        <w:rPr>
          <w:rFonts w:ascii="GHEA Grapalat" w:hAnsi="GHEA Grapalat"/>
          <w:i/>
        </w:rPr>
        <w:t>«HAEK-GHAShDzB-4/26»</w:t>
      </w:r>
      <w:r w:rsidRPr="00B138F3">
        <w:rPr>
          <w:rFonts w:ascii="GHEA Grapalat" w:hAnsi="GHEA Grapalat"/>
          <w:i/>
        </w:rPr>
        <w:t>"</w:t>
      </w:r>
      <w:r w:rsidRPr="00B138F3">
        <w:rPr>
          <w:rStyle w:val="af6"/>
          <w:rFonts w:ascii="GHEA Grapalat" w:hAnsi="GHEA Grapalat"/>
          <w:i/>
        </w:rPr>
        <w:footnoteReference w:customMarkFollows="1" w:id="9"/>
        <w:t>*</w:t>
      </w:r>
    </w:p>
    <w:p w14:paraId="6A995AD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8400C2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E9E5785" w14:textId="77777777" w:rsidTr="003D2146">
        <w:tc>
          <w:tcPr>
            <w:tcW w:w="4786" w:type="dxa"/>
          </w:tcPr>
          <w:p w14:paraId="6C1E3623"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E0FC8F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14:paraId="3B905957" w14:textId="77777777" w:rsidR="000A214C" w:rsidRPr="00B138F3" w:rsidRDefault="000A214C" w:rsidP="000A214C">
      <w:pPr>
        <w:widowControl w:val="0"/>
        <w:spacing w:after="160"/>
        <w:rPr>
          <w:rFonts w:ascii="GHEA Grapalat" w:hAnsi="GHEA Grapalat" w:cs="GHEA Grapalat"/>
          <w:b/>
        </w:rPr>
      </w:pPr>
    </w:p>
    <w:p w14:paraId="2BC0382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836BF9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76160D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DCC250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B4E44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E5C2AC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757F24B" w14:textId="689119CE" w:rsidR="0036162D" w:rsidRPr="00A84596" w:rsidRDefault="000A214C" w:rsidP="0036162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6162D">
        <w:rPr>
          <w:rFonts w:ascii="GHEA Grapalat" w:hAnsi="GHEA Grapalat"/>
          <w:b/>
          <w:sz w:val="22"/>
          <w:szCs w:val="22"/>
        </w:rPr>
        <w:t xml:space="preserve">ЗАО </w:t>
      </w:r>
      <w:r w:rsidR="0036162D">
        <w:rPr>
          <w:rFonts w:ascii="GHEA Grapalat" w:hAnsi="GHEA Grapalat"/>
          <w:b/>
          <w:sz w:val="22"/>
          <w:szCs w:val="22"/>
          <w:lang w:val="hy-AM"/>
        </w:rPr>
        <w:t>«</w:t>
      </w:r>
      <w:proofErr w:type="gramStart"/>
      <w:r w:rsidR="0036162D">
        <w:rPr>
          <w:rFonts w:ascii="GHEA Grapalat" w:hAnsi="GHEA Grapalat"/>
          <w:b/>
          <w:sz w:val="22"/>
          <w:szCs w:val="22"/>
        </w:rPr>
        <w:t>ААЭК</w:t>
      </w:r>
      <w:r w:rsidR="0036162D" w:rsidRPr="0039114A">
        <w:rPr>
          <w:rFonts w:ascii="GHEA Grapalat" w:hAnsi="GHEA Grapalat"/>
          <w:b/>
          <w:sz w:val="22"/>
          <w:szCs w:val="22"/>
        </w:rPr>
        <w:t>»</w:t>
      </w:r>
      <w:r w:rsidR="0036162D" w:rsidRPr="00DA20F9">
        <w:rPr>
          <w:rFonts w:ascii="GHEA Grapalat" w:hAnsi="GHEA Grapalat"/>
          <w:sz w:val="22"/>
          <w:szCs w:val="22"/>
        </w:rPr>
        <w:t xml:space="preserve"> </w:t>
      </w:r>
      <w:r w:rsidR="0036162D" w:rsidRPr="00B138F3">
        <w:rPr>
          <w:rFonts w:ascii="GHEA Grapalat" w:hAnsi="GHEA Grapalat"/>
          <w:spacing w:val="-6"/>
          <w:sz w:val="22"/>
          <w:szCs w:val="22"/>
        </w:rPr>
        <w:t xml:space="preserve">  </w:t>
      </w:r>
      <w:proofErr w:type="gramEnd"/>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36162D">
        <w:rPr>
          <w:rFonts w:ascii="GHEA Grapalat" w:hAnsi="GHEA Grapalat"/>
          <w:b/>
          <w:i/>
          <w:sz w:val="22"/>
          <w:szCs w:val="22"/>
        </w:rPr>
        <w:t>«</w:t>
      </w:r>
      <w:r w:rsidR="0036162D" w:rsidRPr="004F5F80">
        <w:rPr>
          <w:rFonts w:ascii="GHEA Grapalat" w:hAnsi="GHEA Grapalat"/>
          <w:b/>
          <w:iCs/>
          <w:sz w:val="22"/>
          <w:szCs w:val="22"/>
        </w:rPr>
        <w:t>HAEK-GHAShDzB-</w:t>
      </w:r>
      <w:r w:rsidR="0036162D">
        <w:rPr>
          <w:rFonts w:ascii="GHEA Grapalat" w:hAnsi="GHEA Grapalat"/>
          <w:b/>
          <w:iCs/>
          <w:sz w:val="22"/>
          <w:szCs w:val="22"/>
        </w:rPr>
        <w:t>4</w:t>
      </w:r>
      <w:r w:rsidR="0036162D" w:rsidRPr="004F5F80">
        <w:rPr>
          <w:rFonts w:ascii="GHEA Grapalat" w:hAnsi="GHEA Grapalat"/>
          <w:b/>
          <w:iCs/>
          <w:sz w:val="22"/>
          <w:szCs w:val="22"/>
        </w:rPr>
        <w:t>/2</w:t>
      </w:r>
      <w:r w:rsidR="0036162D">
        <w:rPr>
          <w:rFonts w:ascii="GHEA Grapalat" w:hAnsi="GHEA Grapalat"/>
          <w:b/>
          <w:iCs/>
          <w:sz w:val="22"/>
          <w:szCs w:val="22"/>
        </w:rPr>
        <w:t>6</w:t>
      </w:r>
      <w:r w:rsidR="0036162D" w:rsidRPr="004F5F80">
        <w:rPr>
          <w:rFonts w:ascii="GHEA Grapalat" w:hAnsi="GHEA Grapalat"/>
          <w:b/>
          <w:iCs/>
          <w:sz w:val="22"/>
          <w:szCs w:val="22"/>
        </w:rPr>
        <w:t>»</w:t>
      </w:r>
      <w:r w:rsidR="0036162D" w:rsidRPr="00B138F3">
        <w:rPr>
          <w:rFonts w:ascii="GHEA Grapalat" w:hAnsi="GHEA Grapalat"/>
        </w:rPr>
        <w:t>.</w:t>
      </w:r>
    </w:p>
    <w:p w14:paraId="4ABA0C8F" w14:textId="33F7268D" w:rsidR="000A214C" w:rsidRPr="00B138F3" w:rsidRDefault="000A214C" w:rsidP="0036162D">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E809F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777554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8101E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D72B3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512F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9A94C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E1FE32" w14:textId="77777777" w:rsidR="000A214C" w:rsidRPr="00B138F3" w:rsidRDefault="000A214C" w:rsidP="002819F1">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E1892D" w14:textId="77777777" w:rsidR="000A214C" w:rsidRPr="00B138F3" w:rsidRDefault="000A214C" w:rsidP="002819F1">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D5841FC" w14:textId="77777777" w:rsidR="000A214C" w:rsidRPr="00B138F3" w:rsidRDefault="000A214C" w:rsidP="002819F1">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DE85B0E" w14:textId="77777777" w:rsidR="000A214C" w:rsidRPr="00B138F3" w:rsidRDefault="000A214C" w:rsidP="002819F1">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5FA0154" w14:textId="77777777" w:rsidR="000A214C" w:rsidRPr="00B138F3" w:rsidRDefault="000A214C" w:rsidP="002819F1">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D84EB9C" w14:textId="77777777" w:rsidR="000A214C" w:rsidRPr="00572A57" w:rsidRDefault="000A214C" w:rsidP="002819F1">
      <w:pPr>
        <w:widowControl w:val="0"/>
        <w:jc w:val="center"/>
        <w:rPr>
          <w:rFonts w:ascii="GHEA Grapalat" w:hAnsi="GHEA Grapalat"/>
          <w:b/>
        </w:rPr>
      </w:pPr>
      <w:r w:rsidRPr="00B138F3">
        <w:rPr>
          <w:rFonts w:ascii="GHEA Grapalat" w:hAnsi="GHEA Grapalat"/>
          <w:b/>
        </w:rPr>
        <w:t>2. Иные условия</w:t>
      </w:r>
    </w:p>
    <w:p w14:paraId="081DB22B" w14:textId="77777777" w:rsidR="00ED4719" w:rsidRPr="00B138F3" w:rsidRDefault="000A214C" w:rsidP="002819F1">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648C727" w14:textId="77777777" w:rsidR="00F331AD" w:rsidRPr="002A4554" w:rsidRDefault="000A214C" w:rsidP="002819F1">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10D1176" w14:textId="77777777" w:rsidR="00F331AD" w:rsidRPr="00B138F3" w:rsidRDefault="00F331AD" w:rsidP="002819F1">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D63C418" w14:textId="77777777" w:rsidR="00F331AD" w:rsidRPr="00B138F3" w:rsidDel="00A13215" w:rsidRDefault="00F331AD" w:rsidP="002819F1">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669999" w14:textId="77777777" w:rsidR="00F331AD" w:rsidRPr="00B138F3" w:rsidRDefault="00F331AD" w:rsidP="002819F1">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1F4400" w14:textId="77777777" w:rsidR="000A214C" w:rsidRPr="00B138F3" w:rsidRDefault="000A214C" w:rsidP="002819F1">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8805710" w14:textId="77777777" w:rsidR="000A214C" w:rsidRPr="00B138F3" w:rsidRDefault="000A214C" w:rsidP="002819F1">
      <w:pPr>
        <w:widowControl w:val="0"/>
        <w:jc w:val="both"/>
        <w:rPr>
          <w:rFonts w:ascii="GHEA Grapalat" w:hAnsi="GHEA Grapalat"/>
        </w:rPr>
      </w:pPr>
      <w:r w:rsidRPr="00B138F3">
        <w:rPr>
          <w:rFonts w:ascii="GHEA Grapalat" w:hAnsi="GHEA Grapalat"/>
        </w:rPr>
        <w:t>_______________________________________</w:t>
      </w:r>
    </w:p>
    <w:p w14:paraId="6E990150" w14:textId="77777777" w:rsidR="000A214C" w:rsidRPr="00B138F3" w:rsidRDefault="000A214C" w:rsidP="002819F1">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7ED447AE" w14:textId="77777777" w:rsidR="000A214C" w:rsidRPr="00B138F3" w:rsidRDefault="000A214C" w:rsidP="002819F1">
      <w:pPr>
        <w:widowControl w:val="0"/>
        <w:jc w:val="both"/>
        <w:rPr>
          <w:rFonts w:ascii="GHEA Grapalat" w:hAnsi="GHEA Grapalat"/>
        </w:rPr>
      </w:pPr>
      <w:r w:rsidRPr="00B138F3">
        <w:rPr>
          <w:rFonts w:ascii="GHEA Grapalat" w:hAnsi="GHEA Grapalat"/>
        </w:rPr>
        <w:t>_______________________________________</w:t>
      </w:r>
    </w:p>
    <w:p w14:paraId="30CED486" w14:textId="77777777" w:rsidR="000A214C" w:rsidRPr="00B138F3" w:rsidRDefault="000A214C" w:rsidP="002819F1">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09BBEB54" w14:textId="77777777" w:rsidR="000A214C" w:rsidRPr="00B138F3" w:rsidRDefault="000A214C" w:rsidP="002819F1">
      <w:pPr>
        <w:widowControl w:val="0"/>
        <w:jc w:val="both"/>
        <w:rPr>
          <w:rFonts w:ascii="GHEA Grapalat" w:hAnsi="GHEA Grapalat"/>
        </w:rPr>
      </w:pPr>
      <w:r w:rsidRPr="00B138F3">
        <w:rPr>
          <w:rFonts w:ascii="GHEA Grapalat" w:hAnsi="GHEA Grapalat"/>
        </w:rPr>
        <w:t>_______________________________________</w:t>
      </w:r>
    </w:p>
    <w:p w14:paraId="093FB668" w14:textId="77777777" w:rsidR="000A214C" w:rsidRPr="00B138F3" w:rsidRDefault="000A214C" w:rsidP="002819F1">
      <w:pPr>
        <w:widowControl w:val="0"/>
        <w:pBdr>
          <w:bottom w:val="single" w:sz="12" w:space="1" w:color="auto"/>
        </w:pBdr>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25226F8" w14:textId="0B42E054" w:rsidR="002819F1" w:rsidRDefault="002819F1" w:rsidP="002819F1">
      <w:pPr>
        <w:widowControl w:val="0"/>
        <w:jc w:val="both"/>
        <w:rPr>
          <w:rFonts w:ascii="GHEA Grapalat" w:hAnsi="GHEA Grapalat"/>
        </w:rPr>
      </w:pPr>
    </w:p>
    <w:p w14:paraId="24E425C2" w14:textId="77777777" w:rsidR="002819F1" w:rsidRPr="00B138F3" w:rsidRDefault="002819F1" w:rsidP="000A214C">
      <w:pPr>
        <w:widowControl w:val="0"/>
        <w:jc w:val="both"/>
        <w:rPr>
          <w:rFonts w:ascii="GHEA Grapalat" w:hAnsi="GHEA Grapalat"/>
        </w:rPr>
      </w:pPr>
    </w:p>
    <w:p w14:paraId="4DA926CC" w14:textId="46A19D53" w:rsidR="002819F1" w:rsidRDefault="000A214C" w:rsidP="002819F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11D5803" w14:textId="30E94826" w:rsidR="002819F1" w:rsidRDefault="002819F1" w:rsidP="002819F1">
      <w:pPr>
        <w:widowControl w:val="0"/>
        <w:spacing w:after="160"/>
        <w:ind w:right="4250"/>
        <w:jc w:val="center"/>
        <w:rPr>
          <w:rFonts w:ascii="GHEA Grapalat" w:hAnsi="GHEA Grapalat"/>
          <w:vertAlign w:val="superscript"/>
        </w:rPr>
      </w:pPr>
    </w:p>
    <w:p w14:paraId="386F5D5A" w14:textId="235D144C" w:rsidR="002819F1" w:rsidRDefault="002819F1" w:rsidP="002819F1">
      <w:pPr>
        <w:widowControl w:val="0"/>
        <w:spacing w:after="160"/>
        <w:ind w:right="4250"/>
        <w:jc w:val="center"/>
        <w:rPr>
          <w:rFonts w:ascii="GHEA Grapalat" w:hAnsi="GHEA Grapalat"/>
          <w:vertAlign w:val="superscript"/>
        </w:rPr>
      </w:pPr>
    </w:p>
    <w:p w14:paraId="44E06FD7" w14:textId="712F68D7" w:rsidR="002819F1" w:rsidRDefault="002819F1" w:rsidP="002819F1">
      <w:pPr>
        <w:widowControl w:val="0"/>
        <w:spacing w:after="160"/>
        <w:ind w:right="4250"/>
        <w:jc w:val="center"/>
        <w:rPr>
          <w:rFonts w:ascii="GHEA Grapalat" w:hAnsi="GHEA Grapalat"/>
          <w:vertAlign w:val="superscript"/>
        </w:rPr>
      </w:pPr>
    </w:p>
    <w:p w14:paraId="42D5E2DC" w14:textId="226CFB59" w:rsidR="002819F1" w:rsidRDefault="002819F1" w:rsidP="002819F1">
      <w:pPr>
        <w:widowControl w:val="0"/>
        <w:spacing w:after="160"/>
        <w:ind w:right="4250"/>
        <w:jc w:val="center"/>
        <w:rPr>
          <w:rFonts w:ascii="GHEA Grapalat" w:hAnsi="GHEA Grapalat"/>
          <w:vertAlign w:val="superscript"/>
        </w:rPr>
      </w:pPr>
    </w:p>
    <w:p w14:paraId="49F34E9D" w14:textId="161BA93D" w:rsidR="002819F1" w:rsidRDefault="002819F1" w:rsidP="002819F1">
      <w:pPr>
        <w:widowControl w:val="0"/>
        <w:spacing w:after="160"/>
        <w:ind w:right="4250"/>
        <w:jc w:val="center"/>
        <w:rPr>
          <w:rFonts w:ascii="GHEA Grapalat" w:hAnsi="GHEA Grapalat"/>
          <w:vertAlign w:val="superscript"/>
        </w:rPr>
      </w:pPr>
    </w:p>
    <w:p w14:paraId="3E385896" w14:textId="12AB3AA7" w:rsidR="002819F1" w:rsidRDefault="002819F1" w:rsidP="002819F1">
      <w:pPr>
        <w:widowControl w:val="0"/>
        <w:spacing w:after="160"/>
        <w:ind w:right="4250"/>
        <w:jc w:val="center"/>
        <w:rPr>
          <w:rFonts w:ascii="GHEA Grapalat" w:hAnsi="GHEA Grapalat"/>
          <w:vertAlign w:val="superscript"/>
        </w:rPr>
      </w:pPr>
    </w:p>
    <w:p w14:paraId="4DF5C912" w14:textId="692F9E6A" w:rsidR="002819F1" w:rsidRDefault="002819F1" w:rsidP="002819F1">
      <w:pPr>
        <w:widowControl w:val="0"/>
        <w:spacing w:after="160"/>
        <w:ind w:right="4250"/>
        <w:jc w:val="center"/>
        <w:rPr>
          <w:rFonts w:ascii="GHEA Grapalat" w:hAnsi="GHEA Grapalat"/>
          <w:vertAlign w:val="superscript"/>
        </w:rPr>
      </w:pPr>
    </w:p>
    <w:p w14:paraId="62DD3168" w14:textId="5ABD4802" w:rsidR="002819F1" w:rsidRDefault="002819F1" w:rsidP="002819F1">
      <w:pPr>
        <w:widowControl w:val="0"/>
        <w:spacing w:after="160"/>
        <w:ind w:right="4250"/>
        <w:jc w:val="center"/>
        <w:rPr>
          <w:rFonts w:ascii="GHEA Grapalat" w:hAnsi="GHEA Grapalat"/>
          <w:vertAlign w:val="superscript"/>
        </w:rPr>
      </w:pPr>
    </w:p>
    <w:p w14:paraId="2A805DC7" w14:textId="199A6819" w:rsidR="002819F1" w:rsidRDefault="002819F1" w:rsidP="002819F1">
      <w:pPr>
        <w:widowControl w:val="0"/>
        <w:spacing w:after="160"/>
        <w:ind w:right="4250"/>
        <w:jc w:val="center"/>
        <w:rPr>
          <w:rFonts w:ascii="GHEA Grapalat" w:hAnsi="GHEA Grapalat"/>
          <w:vertAlign w:val="superscript"/>
        </w:rPr>
      </w:pPr>
    </w:p>
    <w:p w14:paraId="53984186" w14:textId="77777777" w:rsidR="002819F1" w:rsidRDefault="002819F1" w:rsidP="002819F1">
      <w:pPr>
        <w:widowControl w:val="0"/>
        <w:spacing w:after="160"/>
        <w:ind w:right="4250"/>
        <w:jc w:val="center"/>
        <w:rPr>
          <w:rFonts w:ascii="GHEA Grapalat" w:hAnsi="GHEA Grapalat"/>
          <w:vertAlign w:val="superscript"/>
        </w:rPr>
      </w:pPr>
    </w:p>
    <w:p w14:paraId="5A0FF2FA" w14:textId="77777777" w:rsidR="002819F1" w:rsidRDefault="002819F1" w:rsidP="002819F1">
      <w:pPr>
        <w:widowControl w:val="0"/>
        <w:spacing w:after="160"/>
        <w:ind w:right="4250"/>
        <w:jc w:val="center"/>
        <w:rPr>
          <w:rFonts w:ascii="GHEA Grapalat" w:hAnsi="GHEA Grapalat"/>
          <w:vertAlign w:val="superscript"/>
        </w:rPr>
      </w:pPr>
    </w:p>
    <w:p w14:paraId="1FA1FD5E" w14:textId="2481BE51" w:rsidR="002819F1" w:rsidRDefault="002819F1" w:rsidP="000A214C">
      <w:pPr>
        <w:widowControl w:val="0"/>
        <w:spacing w:after="160"/>
        <w:ind w:right="4250"/>
        <w:jc w:val="center"/>
        <w:rPr>
          <w:rFonts w:ascii="GHEA Grapalat" w:hAnsi="GHEA Grapalat"/>
          <w:vertAlign w:val="superscript"/>
        </w:rPr>
      </w:pPr>
    </w:p>
    <w:p w14:paraId="206EE1A0" w14:textId="58D27371" w:rsidR="002819F1" w:rsidRDefault="002819F1" w:rsidP="000A214C">
      <w:pPr>
        <w:widowControl w:val="0"/>
        <w:spacing w:after="160"/>
        <w:ind w:right="4250"/>
        <w:jc w:val="center"/>
        <w:rPr>
          <w:rFonts w:ascii="GHEA Grapalat" w:hAnsi="GHEA Grapalat"/>
          <w:vertAlign w:val="superscript"/>
        </w:rPr>
      </w:pPr>
    </w:p>
    <w:p w14:paraId="1CA3985C" w14:textId="4B18C0E3" w:rsidR="002819F1" w:rsidRDefault="002819F1" w:rsidP="000A214C">
      <w:pPr>
        <w:widowControl w:val="0"/>
        <w:spacing w:after="160"/>
        <w:ind w:right="4250"/>
        <w:jc w:val="center"/>
        <w:rPr>
          <w:rFonts w:ascii="GHEA Grapalat" w:hAnsi="GHEA Grapalat"/>
          <w:vertAlign w:val="superscript"/>
        </w:rPr>
      </w:pPr>
    </w:p>
    <w:p w14:paraId="0FAC988A" w14:textId="6B6491F7" w:rsidR="002819F1" w:rsidRDefault="002819F1" w:rsidP="000A214C">
      <w:pPr>
        <w:widowControl w:val="0"/>
        <w:spacing w:after="160"/>
        <w:ind w:right="4250"/>
        <w:jc w:val="center"/>
        <w:rPr>
          <w:rFonts w:ascii="GHEA Grapalat" w:hAnsi="GHEA Grapalat"/>
          <w:vertAlign w:val="superscript"/>
        </w:rPr>
      </w:pPr>
    </w:p>
    <w:p w14:paraId="0C40948A" w14:textId="77777777" w:rsidR="002819F1" w:rsidRPr="00B138F3" w:rsidRDefault="002819F1" w:rsidP="000A214C">
      <w:pPr>
        <w:widowControl w:val="0"/>
        <w:spacing w:after="160"/>
        <w:ind w:right="4250"/>
        <w:jc w:val="center"/>
        <w:rPr>
          <w:rFonts w:ascii="GHEA Grapalat" w:hAnsi="GHEA Grapalat"/>
          <w:vertAlign w:val="superscript"/>
        </w:rPr>
      </w:pPr>
    </w:p>
    <w:p w14:paraId="40280CD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820F1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78AB86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D144B4"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A45557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2819F1" w:rsidRPr="00B138F3" w14:paraId="4F19D36F" w14:textId="77777777" w:rsidTr="00B40E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1709C" w14:textId="77777777" w:rsidR="002819F1" w:rsidRPr="00B138F3" w:rsidRDefault="002819F1" w:rsidP="00B40EF1">
            <w:pPr>
              <w:widowControl w:val="0"/>
              <w:tabs>
                <w:tab w:val="left" w:pos="3402"/>
              </w:tabs>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19F1" w:rsidRPr="00B138F3" w14:paraId="6D561568" w14:textId="77777777" w:rsidTr="00B40E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11D19" w14:textId="77777777" w:rsidR="002819F1" w:rsidRPr="00B138F3" w:rsidRDefault="002819F1" w:rsidP="00B40EF1">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19F1" w:rsidRPr="00B138F3" w14:paraId="40A55781" w14:textId="77777777" w:rsidTr="00B40E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02202" w14:textId="77777777" w:rsidR="002819F1" w:rsidRPr="00B138F3" w:rsidRDefault="002819F1" w:rsidP="00B40EF1">
            <w:pPr>
              <w:widowControl w:val="0"/>
              <w:tabs>
                <w:tab w:val="left" w:pos="3390"/>
              </w:tabs>
              <w:rPr>
                <w:rFonts w:ascii="GHEA Grapalat" w:hAnsi="GHEA Grapalat" w:cs="Sylfaen"/>
              </w:rPr>
            </w:pPr>
            <w:r w:rsidRPr="00B138F3">
              <w:rPr>
                <w:rFonts w:ascii="GHEA Grapalat" w:hAnsi="GHEA Grapalat"/>
              </w:rPr>
              <w:t>3</w:t>
            </w:r>
            <w:r>
              <w:rPr>
                <w:rFonts w:ascii="GHEA Grapalat" w:hAnsi="GHEA Grapalat"/>
              </w:rPr>
              <w:t xml:space="preserve">. </w:t>
            </w:r>
            <w:r w:rsidRPr="00B138F3">
              <w:rPr>
                <w:rFonts w:ascii="GHEA Grapalat" w:hAnsi="GHEA Grapalat"/>
              </w:rPr>
              <w:t>Дата представления: "___" ___ 20___г.</w:t>
            </w:r>
          </w:p>
        </w:tc>
      </w:tr>
      <w:tr w:rsidR="002819F1" w:rsidRPr="00B138F3" w14:paraId="7A25DFA3" w14:textId="77777777" w:rsidTr="00B40E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AD338" w14:textId="77777777" w:rsidR="002819F1" w:rsidRPr="00B138F3" w:rsidRDefault="002819F1" w:rsidP="00B40EF1">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19F1" w:rsidRPr="00B138F3" w14:paraId="407F95DE" w14:textId="77777777" w:rsidTr="00B40E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15752" w14:textId="77777777" w:rsidR="002819F1" w:rsidRPr="00B138F3" w:rsidRDefault="002819F1" w:rsidP="00B40EF1">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19F1" w:rsidRPr="00B138F3" w14:paraId="535C11C3" w14:textId="77777777" w:rsidTr="00B40E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53E83" w14:textId="77777777" w:rsidR="002819F1" w:rsidRPr="00B138F3" w:rsidRDefault="002819F1" w:rsidP="00B40EF1">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19F1" w:rsidRPr="00B138F3" w14:paraId="552AEE46" w14:textId="77777777" w:rsidTr="00B40E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24E85" w14:textId="77777777" w:rsidR="002819F1" w:rsidRPr="00B138F3" w:rsidRDefault="002819F1" w:rsidP="00B40EF1">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19F1" w:rsidRPr="00B138F3" w14:paraId="10087226" w14:textId="77777777" w:rsidTr="00B40E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3E8D7" w14:textId="77777777" w:rsidR="002819F1" w:rsidRPr="00B138F3" w:rsidRDefault="002819F1" w:rsidP="00B40EF1">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19F1" w:rsidRPr="00B138F3" w14:paraId="0F36304F" w14:textId="77777777" w:rsidTr="00B40E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FE0F7" w14:textId="77777777" w:rsidR="002819F1" w:rsidRPr="00B138F3" w:rsidRDefault="002819F1" w:rsidP="00B40EF1">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F45A5A">
              <w:rPr>
                <w:rFonts w:ascii="GHEA Grapalat" w:hAnsi="GHEA Grapalat"/>
                <w:b/>
                <w:sz w:val="22"/>
                <w:szCs w:val="22"/>
              </w:rPr>
              <w:t xml:space="preserve"> ЗАО «</w:t>
            </w:r>
            <w:r>
              <w:rPr>
                <w:rFonts w:ascii="GHEA Grapalat" w:hAnsi="GHEA Grapalat"/>
                <w:b/>
                <w:sz w:val="22"/>
                <w:szCs w:val="22"/>
              </w:rPr>
              <w:t>ААЭК</w:t>
            </w:r>
            <w:r w:rsidRPr="00F45A5A">
              <w:rPr>
                <w:rFonts w:ascii="GHEA Grapalat" w:hAnsi="GHEA Grapalat"/>
                <w:b/>
                <w:sz w:val="22"/>
                <w:szCs w:val="22"/>
              </w:rPr>
              <w:t>»</w:t>
            </w:r>
          </w:p>
        </w:tc>
      </w:tr>
      <w:tr w:rsidR="002819F1" w:rsidRPr="00B138F3" w14:paraId="5E1E77DC" w14:textId="77777777" w:rsidTr="00B40E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8129A" w14:textId="77777777" w:rsidR="002819F1" w:rsidRPr="00B138F3" w:rsidRDefault="002819F1" w:rsidP="00B40EF1">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19F1" w:rsidRPr="00B138F3" w14:paraId="746D6894" w14:textId="77777777" w:rsidTr="00B40E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90B90" w14:textId="77777777" w:rsidR="002819F1" w:rsidRPr="00B138F3" w:rsidRDefault="002819F1" w:rsidP="00B40EF1">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F45A5A">
              <w:rPr>
                <w:rFonts w:ascii="GHEA Grapalat" w:hAnsi="GHEA Grapalat" w:cs="Sylfaen"/>
                <w:b/>
                <w:sz w:val="22"/>
                <w:szCs w:val="22"/>
              </w:rPr>
              <w:t>04401874</w:t>
            </w:r>
          </w:p>
        </w:tc>
      </w:tr>
      <w:tr w:rsidR="002819F1" w:rsidRPr="00B138F3" w14:paraId="75A6D03D" w14:textId="77777777" w:rsidTr="00B40E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1EABB" w14:textId="77777777" w:rsidR="002819F1" w:rsidRPr="00B138F3" w:rsidRDefault="002819F1" w:rsidP="00B40EF1">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45A5A">
              <w:rPr>
                <w:rFonts w:ascii="GHEA Grapalat" w:hAnsi="GHEA Grapalat"/>
                <w:b/>
                <w:sz w:val="22"/>
                <w:szCs w:val="22"/>
              </w:rPr>
              <w:t xml:space="preserve"> ЗАО «Конверс Банк»</w:t>
            </w:r>
          </w:p>
        </w:tc>
      </w:tr>
      <w:tr w:rsidR="002819F1" w:rsidRPr="00B138F3" w14:paraId="6EE834EB" w14:textId="77777777" w:rsidTr="00B40E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F98DE" w14:textId="77777777" w:rsidR="002819F1" w:rsidRPr="00B138F3" w:rsidRDefault="002819F1" w:rsidP="00B40EF1">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Pr="00F45A5A">
              <w:rPr>
                <w:rFonts w:ascii="GHEA Grapalat" w:hAnsi="GHEA Grapalat" w:cs="Sylfaen"/>
                <w:b/>
                <w:sz w:val="22"/>
                <w:szCs w:val="22"/>
              </w:rPr>
              <w:t>1930000199200100</w:t>
            </w:r>
          </w:p>
        </w:tc>
      </w:tr>
      <w:tr w:rsidR="002819F1" w:rsidRPr="00B138F3" w14:paraId="6F246F26" w14:textId="77777777" w:rsidTr="00B40E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30505" w14:textId="77777777" w:rsidR="002819F1" w:rsidRPr="00B138F3" w:rsidRDefault="002819F1" w:rsidP="00B40EF1">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19F1" w:rsidRPr="00B138F3" w14:paraId="3003245F" w14:textId="77777777" w:rsidTr="00B40E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8F8F1" w14:textId="77777777" w:rsidR="002819F1" w:rsidRPr="00B138F3" w:rsidRDefault="002819F1" w:rsidP="00B40EF1">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19F1" w:rsidRPr="00B138F3" w14:paraId="573847C6" w14:textId="77777777" w:rsidTr="00B40E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71CCB" w14:textId="77777777" w:rsidR="002819F1" w:rsidRPr="00B138F3" w:rsidRDefault="002819F1" w:rsidP="00B40EF1">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rPr>
              <w:t xml:space="preserve"> Драм РА AMD</w:t>
            </w:r>
          </w:p>
        </w:tc>
      </w:tr>
      <w:tr w:rsidR="002819F1" w:rsidRPr="00B138F3" w14:paraId="4C70AAA8" w14:textId="77777777" w:rsidTr="00B40E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66154" w14:textId="77777777" w:rsidR="002819F1" w:rsidRPr="00B138F3" w:rsidRDefault="002819F1" w:rsidP="00B40EF1">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2819F1" w:rsidRPr="00B138F3" w14:paraId="2646F443" w14:textId="77777777" w:rsidTr="00B40EF1">
        <w:trPr>
          <w:trHeight w:val="424"/>
        </w:trPr>
        <w:tc>
          <w:tcPr>
            <w:tcW w:w="10980" w:type="dxa"/>
            <w:gridSpan w:val="2"/>
            <w:tcBorders>
              <w:top w:val="single" w:sz="4" w:space="0" w:color="auto"/>
              <w:left w:val="single" w:sz="4" w:space="0" w:color="auto"/>
              <w:right w:val="single" w:sz="4" w:space="0" w:color="000000"/>
            </w:tcBorders>
            <w:noWrap/>
            <w:vAlign w:val="bottom"/>
          </w:tcPr>
          <w:p w14:paraId="194FD264" w14:textId="03C08E56" w:rsidR="002819F1" w:rsidRPr="00B138F3" w:rsidRDefault="002819F1" w:rsidP="00B40EF1">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Pr="00A15C82">
              <w:rPr>
                <w:rFonts w:ascii="GHEA Grapalat" w:hAnsi="GHEA Grapalat"/>
                <w:b/>
                <w:sz w:val="22"/>
                <w:szCs w:val="22"/>
              </w:rPr>
              <w:t>«</w:t>
            </w:r>
            <w:proofErr w:type="gramEnd"/>
            <w:r w:rsidRPr="00A15C82">
              <w:rPr>
                <w:rFonts w:ascii="GHEA Grapalat" w:hAnsi="GHEA Grapalat"/>
                <w:b/>
                <w:sz w:val="22"/>
                <w:szCs w:val="22"/>
              </w:rPr>
              <w:t>HAEK-GH</w:t>
            </w:r>
            <w:r>
              <w:rPr>
                <w:rFonts w:ascii="GHEA Grapalat" w:hAnsi="GHEA Grapalat"/>
                <w:b/>
                <w:sz w:val="22"/>
                <w:szCs w:val="22"/>
              </w:rPr>
              <w:t>ASh</w:t>
            </w:r>
            <w:r w:rsidRPr="00A15C82">
              <w:rPr>
                <w:rFonts w:ascii="GHEA Grapalat" w:hAnsi="GHEA Grapalat"/>
                <w:b/>
                <w:sz w:val="22"/>
                <w:szCs w:val="22"/>
              </w:rPr>
              <w:t>DzB-</w:t>
            </w:r>
            <w:r>
              <w:rPr>
                <w:rFonts w:ascii="GHEA Grapalat" w:hAnsi="GHEA Grapalat"/>
                <w:b/>
                <w:sz w:val="22"/>
                <w:szCs w:val="22"/>
              </w:rPr>
              <w:t>4</w:t>
            </w:r>
            <w:r w:rsidRPr="00A15C82">
              <w:rPr>
                <w:rFonts w:ascii="GHEA Grapalat" w:hAnsi="GHEA Grapalat"/>
                <w:b/>
                <w:sz w:val="22"/>
                <w:szCs w:val="22"/>
              </w:rPr>
              <w:t>/2</w:t>
            </w:r>
            <w:r>
              <w:rPr>
                <w:rFonts w:ascii="GHEA Grapalat" w:hAnsi="GHEA Grapalat"/>
                <w:b/>
                <w:sz w:val="22"/>
                <w:szCs w:val="22"/>
              </w:rPr>
              <w:t>6</w:t>
            </w:r>
            <w:r>
              <w:rPr>
                <w:rFonts w:ascii="GHEA Grapalat" w:hAnsi="GHEA Grapalat"/>
                <w:b/>
                <w:sz w:val="22"/>
                <w:szCs w:val="22"/>
              </w:rPr>
              <w:t>-02/…</w:t>
            </w:r>
            <w:r w:rsidRPr="00A15C82">
              <w:rPr>
                <w:rFonts w:ascii="GHEA Grapalat" w:hAnsi="GHEA Grapalat"/>
                <w:b/>
                <w:sz w:val="22"/>
                <w:szCs w:val="22"/>
              </w:rPr>
              <w:t>»</w:t>
            </w:r>
          </w:p>
        </w:tc>
      </w:tr>
      <w:tr w:rsidR="002819F1" w:rsidRPr="00B138F3" w14:paraId="505329B5" w14:textId="77777777" w:rsidTr="00B40E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56F15" w14:textId="77777777" w:rsidR="002819F1" w:rsidRPr="00B138F3" w:rsidRDefault="002819F1" w:rsidP="00B40EF1">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19F1" w:rsidRPr="00B138F3" w14:paraId="7509E092" w14:textId="77777777" w:rsidTr="00B40E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3DD9F" w14:textId="77777777" w:rsidR="002819F1" w:rsidRPr="00B138F3" w:rsidRDefault="002819F1" w:rsidP="00B40EF1">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19F1" w:rsidRPr="00B138F3" w14:paraId="3D1A4648" w14:textId="77777777" w:rsidTr="00B40EF1">
        <w:trPr>
          <w:trHeight w:val="2194"/>
        </w:trPr>
        <w:tc>
          <w:tcPr>
            <w:tcW w:w="5616" w:type="dxa"/>
            <w:tcBorders>
              <w:top w:val="nil"/>
              <w:left w:val="single" w:sz="4" w:space="0" w:color="auto"/>
              <w:bottom w:val="single" w:sz="4" w:space="0" w:color="auto"/>
              <w:right w:val="single" w:sz="4" w:space="0" w:color="auto"/>
            </w:tcBorders>
            <w:noWrap/>
            <w:vAlign w:val="bottom"/>
          </w:tcPr>
          <w:p w14:paraId="16F929A4" w14:textId="77777777" w:rsidR="002819F1" w:rsidRPr="00B138F3" w:rsidRDefault="002819F1" w:rsidP="00B40EF1">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FBF41EE" w14:textId="77777777" w:rsidR="002819F1" w:rsidRPr="00B138F3" w:rsidRDefault="002819F1" w:rsidP="00B40EF1">
            <w:pPr>
              <w:widowControl w:val="0"/>
              <w:rPr>
                <w:rFonts w:ascii="GHEA Grapalat" w:hAnsi="GHEA Grapalat" w:cs="Sylfaen"/>
              </w:rPr>
            </w:pPr>
          </w:p>
          <w:p w14:paraId="175140FF" w14:textId="77777777" w:rsidR="002819F1" w:rsidRPr="00B138F3" w:rsidRDefault="002819F1" w:rsidP="00B40EF1">
            <w:pPr>
              <w:widowControl w:val="0"/>
              <w:jc w:val="right"/>
              <w:rPr>
                <w:rFonts w:ascii="GHEA Grapalat" w:hAnsi="GHEA Grapalat" w:cs="Tahoma"/>
              </w:rPr>
            </w:pPr>
            <w:r w:rsidRPr="00B138F3">
              <w:rPr>
                <w:rFonts w:ascii="GHEA Grapalat" w:hAnsi="GHEA Grapalat"/>
              </w:rPr>
              <w:t>/____________________/</w:t>
            </w:r>
          </w:p>
          <w:p w14:paraId="23374217" w14:textId="77777777" w:rsidR="002819F1" w:rsidRPr="00B138F3" w:rsidRDefault="002819F1" w:rsidP="00B40EF1">
            <w:pPr>
              <w:widowControl w:val="0"/>
              <w:rPr>
                <w:rFonts w:ascii="GHEA Grapalat" w:hAnsi="GHEA Grapalat" w:cs="Sylfaen"/>
              </w:rPr>
            </w:pPr>
          </w:p>
          <w:p w14:paraId="19EF42D3" w14:textId="77777777" w:rsidR="002819F1" w:rsidRPr="00B138F3" w:rsidRDefault="002819F1" w:rsidP="00B40EF1">
            <w:pPr>
              <w:widowControl w:val="0"/>
              <w:jc w:val="right"/>
              <w:rPr>
                <w:rFonts w:ascii="GHEA Grapalat" w:hAnsi="GHEA Grapalat" w:cs="Sylfaen"/>
              </w:rPr>
            </w:pPr>
            <w:r w:rsidRPr="00B138F3">
              <w:rPr>
                <w:rFonts w:ascii="GHEA Grapalat" w:hAnsi="GHEA Grapalat"/>
              </w:rPr>
              <w:t>/____________________/</w:t>
            </w:r>
          </w:p>
          <w:p w14:paraId="0AE363A9" w14:textId="77777777" w:rsidR="002819F1" w:rsidRPr="00B138F3" w:rsidRDefault="002819F1" w:rsidP="00B40EF1">
            <w:pPr>
              <w:widowControl w:val="0"/>
              <w:rPr>
                <w:rFonts w:ascii="GHEA Grapalat" w:hAnsi="GHEA Grapalat" w:cs="Sylfaen"/>
              </w:rPr>
            </w:pPr>
          </w:p>
          <w:p w14:paraId="5072F70D" w14:textId="77777777" w:rsidR="002819F1" w:rsidRPr="00B138F3" w:rsidRDefault="002819F1" w:rsidP="00B40EF1">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657C9173" w14:textId="77777777" w:rsidR="002819F1" w:rsidRPr="00B138F3" w:rsidRDefault="002819F1" w:rsidP="00B40EF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6E4DFE9" w14:textId="77777777" w:rsidR="002819F1" w:rsidRPr="00B138F3" w:rsidRDefault="002819F1" w:rsidP="00B40EF1">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56EE681" w14:textId="77777777" w:rsidR="002819F1" w:rsidRPr="00B138F3" w:rsidRDefault="002819F1" w:rsidP="00B40EF1">
            <w:pPr>
              <w:widowControl w:val="0"/>
              <w:rPr>
                <w:rFonts w:ascii="GHEA Grapalat" w:hAnsi="GHEA Grapalat" w:cs="Sylfaen"/>
              </w:rPr>
            </w:pPr>
          </w:p>
          <w:p w14:paraId="4A8DBC41" w14:textId="77777777" w:rsidR="002819F1" w:rsidRPr="00B138F3" w:rsidRDefault="002819F1" w:rsidP="00B40EF1">
            <w:pPr>
              <w:widowControl w:val="0"/>
              <w:jc w:val="right"/>
              <w:rPr>
                <w:rFonts w:ascii="GHEA Grapalat" w:hAnsi="GHEA Grapalat" w:cs="Sylfaen"/>
              </w:rPr>
            </w:pPr>
            <w:r w:rsidRPr="00B138F3">
              <w:rPr>
                <w:rFonts w:ascii="GHEA Grapalat" w:hAnsi="GHEA Grapalat"/>
              </w:rPr>
              <w:t>/____________________/</w:t>
            </w:r>
          </w:p>
          <w:p w14:paraId="3A7BD7D7" w14:textId="77777777" w:rsidR="002819F1" w:rsidRPr="00B138F3" w:rsidRDefault="002819F1" w:rsidP="00B40EF1">
            <w:pPr>
              <w:widowControl w:val="0"/>
              <w:jc w:val="right"/>
              <w:rPr>
                <w:rFonts w:ascii="GHEA Grapalat" w:hAnsi="GHEA Grapalat" w:cs="Tahoma"/>
              </w:rPr>
            </w:pPr>
          </w:p>
          <w:p w14:paraId="3C141EDC" w14:textId="77777777" w:rsidR="002819F1" w:rsidRPr="00B138F3" w:rsidRDefault="002819F1" w:rsidP="00B40EF1">
            <w:pPr>
              <w:widowControl w:val="0"/>
              <w:jc w:val="right"/>
              <w:rPr>
                <w:rFonts w:ascii="GHEA Grapalat" w:hAnsi="GHEA Grapalat" w:cs="Sylfaen"/>
              </w:rPr>
            </w:pPr>
            <w:r w:rsidRPr="00B138F3">
              <w:rPr>
                <w:rFonts w:ascii="GHEA Grapalat" w:hAnsi="GHEA Grapalat"/>
              </w:rPr>
              <w:t>/____________________/</w:t>
            </w:r>
          </w:p>
          <w:p w14:paraId="6AF0A9E6" w14:textId="77777777" w:rsidR="002819F1" w:rsidRPr="00B138F3" w:rsidRDefault="002819F1" w:rsidP="00B40EF1">
            <w:pPr>
              <w:widowControl w:val="0"/>
              <w:rPr>
                <w:rFonts w:ascii="GHEA Grapalat" w:hAnsi="GHEA Grapalat" w:cs="Sylfaen"/>
              </w:rPr>
            </w:pPr>
          </w:p>
          <w:p w14:paraId="2DB2BD70" w14:textId="77777777" w:rsidR="002819F1" w:rsidRPr="00B138F3" w:rsidRDefault="002819F1" w:rsidP="00B40EF1">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19F1" w:rsidRPr="00B138F3" w14:paraId="230A6AF3" w14:textId="77777777" w:rsidTr="00B40EF1">
        <w:trPr>
          <w:trHeight w:val="2194"/>
        </w:trPr>
        <w:tc>
          <w:tcPr>
            <w:tcW w:w="5616" w:type="dxa"/>
            <w:tcBorders>
              <w:top w:val="single" w:sz="4" w:space="0" w:color="auto"/>
              <w:left w:val="single" w:sz="4" w:space="0" w:color="auto"/>
              <w:right w:val="single" w:sz="4" w:space="0" w:color="auto"/>
            </w:tcBorders>
            <w:noWrap/>
            <w:vAlign w:val="bottom"/>
          </w:tcPr>
          <w:p w14:paraId="340714C5" w14:textId="77777777" w:rsidR="002819F1" w:rsidRPr="00B138F3" w:rsidRDefault="002819F1" w:rsidP="00B40EF1">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EB49087" w14:textId="77777777" w:rsidR="002819F1" w:rsidRPr="00B138F3" w:rsidRDefault="002819F1" w:rsidP="00B40EF1">
            <w:pPr>
              <w:widowControl w:val="0"/>
              <w:rPr>
                <w:rFonts w:ascii="GHEA Grapalat" w:hAnsi="GHEA Grapalat"/>
              </w:rPr>
            </w:pPr>
          </w:p>
          <w:p w14:paraId="40193F0B" w14:textId="77777777" w:rsidR="002819F1" w:rsidRPr="00B138F3" w:rsidRDefault="002819F1" w:rsidP="00B40EF1">
            <w:pPr>
              <w:widowControl w:val="0"/>
              <w:jc w:val="right"/>
              <w:rPr>
                <w:rFonts w:ascii="GHEA Grapalat" w:hAnsi="GHEA Grapalat" w:cs="Tahoma"/>
              </w:rPr>
            </w:pPr>
            <w:r w:rsidRPr="00B138F3">
              <w:rPr>
                <w:rFonts w:ascii="GHEA Grapalat" w:hAnsi="GHEA Grapalat"/>
              </w:rPr>
              <w:t>/____________________/</w:t>
            </w:r>
          </w:p>
          <w:p w14:paraId="23946516" w14:textId="77777777" w:rsidR="002819F1" w:rsidRPr="00B138F3" w:rsidRDefault="002819F1" w:rsidP="00B40EF1">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0EF6B98A" w14:textId="77777777" w:rsidR="002819F1" w:rsidRPr="00B138F3" w:rsidRDefault="002819F1" w:rsidP="00B40EF1">
            <w:pPr>
              <w:widowControl w:val="0"/>
              <w:rPr>
                <w:rFonts w:ascii="GHEA Grapalat" w:hAnsi="GHEA Grapalat" w:cs="Tahoma"/>
              </w:rPr>
            </w:pPr>
          </w:p>
          <w:p w14:paraId="2A388D9E" w14:textId="77777777" w:rsidR="002819F1" w:rsidRPr="00B138F3" w:rsidRDefault="002819F1" w:rsidP="00B40EF1">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69DBFDD" w14:textId="77777777" w:rsidR="002819F1" w:rsidRPr="00B138F3" w:rsidRDefault="002819F1" w:rsidP="00B40EF1">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D6567A" w14:textId="77777777" w:rsidR="002819F1" w:rsidRPr="00B138F3" w:rsidRDefault="002819F1" w:rsidP="00B40EF1">
            <w:pPr>
              <w:widowControl w:val="0"/>
              <w:rPr>
                <w:rFonts w:ascii="GHEA Grapalat" w:hAnsi="GHEA Grapalat" w:cs="Tahoma"/>
              </w:rPr>
            </w:pPr>
          </w:p>
          <w:p w14:paraId="45C07451" w14:textId="77777777" w:rsidR="002819F1" w:rsidRPr="00B138F3" w:rsidRDefault="002819F1" w:rsidP="00B40EF1">
            <w:pPr>
              <w:widowControl w:val="0"/>
              <w:jc w:val="right"/>
              <w:rPr>
                <w:rFonts w:ascii="GHEA Grapalat" w:hAnsi="GHEA Grapalat" w:cs="Tahoma"/>
              </w:rPr>
            </w:pPr>
            <w:r w:rsidRPr="00B138F3">
              <w:rPr>
                <w:rFonts w:ascii="GHEA Grapalat" w:hAnsi="GHEA Grapalat"/>
              </w:rPr>
              <w:t>/____________________/</w:t>
            </w:r>
          </w:p>
          <w:p w14:paraId="033B13C8" w14:textId="77777777" w:rsidR="002819F1" w:rsidRPr="00B138F3" w:rsidRDefault="002819F1" w:rsidP="00B40EF1">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0C7296A8" w14:textId="77777777" w:rsidR="002819F1" w:rsidRPr="00B138F3" w:rsidRDefault="002819F1" w:rsidP="00B40EF1">
            <w:pPr>
              <w:widowControl w:val="0"/>
              <w:rPr>
                <w:rFonts w:ascii="GHEA Grapalat" w:hAnsi="GHEA Grapalat" w:cs="Arial"/>
              </w:rPr>
            </w:pPr>
          </w:p>
        </w:tc>
      </w:tr>
      <w:tr w:rsidR="002819F1" w:rsidRPr="00B138F3" w14:paraId="1141A2A5" w14:textId="77777777" w:rsidTr="00B40EF1">
        <w:trPr>
          <w:trHeight w:val="2194"/>
        </w:trPr>
        <w:tc>
          <w:tcPr>
            <w:tcW w:w="5616" w:type="dxa"/>
            <w:tcBorders>
              <w:top w:val="nil"/>
              <w:left w:val="single" w:sz="4" w:space="0" w:color="auto"/>
              <w:bottom w:val="single" w:sz="4" w:space="0" w:color="auto"/>
              <w:right w:val="single" w:sz="4" w:space="0" w:color="auto"/>
            </w:tcBorders>
            <w:noWrap/>
            <w:vAlign w:val="bottom"/>
          </w:tcPr>
          <w:p w14:paraId="61B5B46C" w14:textId="77777777" w:rsidR="002819F1" w:rsidRPr="00B138F3" w:rsidRDefault="002819F1" w:rsidP="00B40EF1">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2D7811F" w14:textId="77777777" w:rsidR="002819F1" w:rsidRPr="00B138F3" w:rsidRDefault="002819F1" w:rsidP="00B40EF1">
            <w:pPr>
              <w:widowControl w:val="0"/>
              <w:rPr>
                <w:rFonts w:ascii="GHEA Grapalat" w:hAnsi="GHEA Grapalat" w:cs="Sylfaen"/>
              </w:rPr>
            </w:pPr>
          </w:p>
          <w:p w14:paraId="70813104" w14:textId="77777777" w:rsidR="002819F1" w:rsidRPr="00B138F3" w:rsidRDefault="002819F1" w:rsidP="00B40EF1">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424D7B" w14:textId="77777777" w:rsidR="002819F1" w:rsidRPr="00B138F3" w:rsidRDefault="002819F1" w:rsidP="00B40EF1">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5A3383C" w14:textId="77777777" w:rsidR="002819F1" w:rsidRPr="00B138F3" w:rsidRDefault="002819F1" w:rsidP="00B40EF1">
            <w:pPr>
              <w:widowControl w:val="0"/>
              <w:rPr>
                <w:rFonts w:ascii="GHEA Grapalat" w:hAnsi="GHEA Grapalat"/>
              </w:rPr>
            </w:pPr>
          </w:p>
          <w:p w14:paraId="51B11363" w14:textId="77777777" w:rsidR="002819F1" w:rsidRPr="00B138F3" w:rsidRDefault="002819F1" w:rsidP="00B40EF1">
            <w:pPr>
              <w:widowControl w:val="0"/>
              <w:jc w:val="right"/>
              <w:rPr>
                <w:rFonts w:ascii="GHEA Grapalat" w:hAnsi="GHEA Grapalat" w:cs="Sylfaen"/>
              </w:rPr>
            </w:pPr>
            <w:r w:rsidRPr="00B138F3">
              <w:rPr>
                <w:rFonts w:ascii="GHEA Grapalat" w:hAnsi="GHEA Grapalat"/>
              </w:rPr>
              <w:t>23.в Дата исполнения: "___" ___ 20___г.</w:t>
            </w:r>
          </w:p>
        </w:tc>
      </w:tr>
    </w:tbl>
    <w:p w14:paraId="2E2AFF83" w14:textId="77777777" w:rsidR="00BE2572" w:rsidRPr="00B138F3" w:rsidRDefault="00BE2572" w:rsidP="00BE2572">
      <w:pPr>
        <w:widowControl w:val="0"/>
        <w:spacing w:after="160"/>
        <w:jc w:val="center"/>
        <w:rPr>
          <w:rFonts w:ascii="GHEA Grapalat" w:hAnsi="GHEA Grapalat" w:cs="Sylfaen"/>
        </w:rPr>
      </w:pPr>
    </w:p>
    <w:p w14:paraId="42991B2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B2B95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7C740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922D8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CFA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BAF644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A6690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5183A0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D784F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9688B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0732D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436269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C73497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DD5650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F64A65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9D91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3AA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C7396D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96F432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70D33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32CA8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E80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9E8B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6A18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128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E56A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4398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6DF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B16B1F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0B505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B30D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2284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39F38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1DF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030BA9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73DC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F12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B66CC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782E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06A9B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5BA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421929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7022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920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4193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C42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FC59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D6F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3EAB4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E15CC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F4B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EF14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E5AD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BFD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0C0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875B5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992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44B3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9DA5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AA92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EE5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5F9B7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F34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FAA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ED1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9524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EE00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674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9F6B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FF03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CCA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6ED8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17FEE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F73B9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E40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13B3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4EACC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54A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3290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CE81B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448C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C69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4DE2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0EDF8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FA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7D3B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5D02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D3544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BE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3E6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2F3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B50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C40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96470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C61B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F70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D41E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9872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429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ABAA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213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560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FC0C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859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8A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4586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23F6C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4B80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C81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641CD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57B1D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CE9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FC4F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27B39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D36BC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78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5EA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AC0ED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486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9109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1E9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380ED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FC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2732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BD8D4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C69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4BD0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1FAA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562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94B6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B374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AE0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F6A4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3B7B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CE4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4F933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28BB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059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6879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F8A0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B453E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2AAD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604A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1DA9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CD85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9043BAD"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722C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3221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78E72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920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9A985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6B34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3DE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022D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386D9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44DA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5C8C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F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79A0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1587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EC4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F53A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0D0C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4F5D0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00CD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C9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891F9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30E22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105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97C65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45477F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8AC5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1DAB9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7DE0C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B8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2A71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A761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6E0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F80C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FF79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0B21D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C3F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B67EA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96DD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20C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92C1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024B5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4CE9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65155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87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19018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11C9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FE2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54F6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86394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0791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2AC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A0E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EFEC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137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CB28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DDB22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4798D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668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F824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9E32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607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4ADC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F1E20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3E690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DDB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E2438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EA316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3DD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4D77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FF36D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5A08F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31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C16A7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1CF1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A25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390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356641"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0ED40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F8B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B1D5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59BA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25A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646F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0DC28B" w14:textId="77777777" w:rsidR="00BE2572" w:rsidRPr="00B138F3" w:rsidRDefault="00BE2572" w:rsidP="003D2146">
            <w:pPr>
              <w:widowControl w:val="0"/>
              <w:spacing w:after="120"/>
              <w:jc w:val="center"/>
              <w:rPr>
                <w:rFonts w:ascii="GHEA Grapalat" w:hAnsi="GHEA Grapalat"/>
                <w:sz w:val="18"/>
                <w:szCs w:val="18"/>
              </w:rPr>
            </w:pPr>
          </w:p>
        </w:tc>
      </w:tr>
    </w:tbl>
    <w:p w14:paraId="58DD32C6" w14:textId="77777777" w:rsidR="00BE2572" w:rsidRPr="00B138F3" w:rsidRDefault="00BE2572" w:rsidP="00BE2572">
      <w:pPr>
        <w:widowControl w:val="0"/>
        <w:spacing w:after="160"/>
        <w:ind w:left="567" w:right="565"/>
        <w:jc w:val="center"/>
        <w:rPr>
          <w:rFonts w:ascii="GHEA Grapalat" w:hAnsi="GHEA Grapalat"/>
          <w:b/>
        </w:rPr>
      </w:pPr>
    </w:p>
    <w:p w14:paraId="38F1B876" w14:textId="77777777" w:rsidR="00BE2572" w:rsidRPr="00B138F3" w:rsidRDefault="00BE2572" w:rsidP="00BE2572">
      <w:pPr>
        <w:widowControl w:val="0"/>
        <w:spacing w:after="160"/>
        <w:ind w:left="567" w:right="565"/>
        <w:jc w:val="center"/>
        <w:rPr>
          <w:rFonts w:ascii="GHEA Grapalat" w:hAnsi="GHEA Grapalat"/>
          <w:b/>
        </w:rPr>
      </w:pPr>
    </w:p>
    <w:p w14:paraId="2C3E5B3D" w14:textId="77777777" w:rsidR="00BE2572" w:rsidRPr="00B138F3" w:rsidRDefault="00BE2572" w:rsidP="00BE2572">
      <w:pPr>
        <w:widowControl w:val="0"/>
        <w:spacing w:after="160"/>
        <w:ind w:left="567" w:right="565"/>
        <w:jc w:val="center"/>
        <w:rPr>
          <w:rFonts w:ascii="GHEA Grapalat" w:hAnsi="GHEA Grapalat"/>
          <w:b/>
        </w:rPr>
      </w:pPr>
    </w:p>
    <w:p w14:paraId="6F3EFADD" w14:textId="77777777" w:rsidR="00BE2572" w:rsidRPr="00B138F3" w:rsidRDefault="00BE2572" w:rsidP="00BE2572">
      <w:pPr>
        <w:widowControl w:val="0"/>
        <w:spacing w:after="160"/>
        <w:ind w:left="567" w:right="565"/>
        <w:jc w:val="center"/>
        <w:rPr>
          <w:rFonts w:ascii="GHEA Grapalat" w:hAnsi="GHEA Grapalat"/>
          <w:b/>
        </w:rPr>
      </w:pPr>
    </w:p>
    <w:p w14:paraId="5E2AE9F8" w14:textId="77777777" w:rsidR="00BE2572" w:rsidRPr="00B138F3" w:rsidRDefault="00BE2572" w:rsidP="00BE2572">
      <w:pPr>
        <w:widowControl w:val="0"/>
        <w:spacing w:after="160"/>
        <w:ind w:left="567" w:right="565"/>
        <w:jc w:val="center"/>
        <w:rPr>
          <w:rFonts w:ascii="GHEA Grapalat" w:hAnsi="GHEA Grapalat"/>
          <w:b/>
        </w:rPr>
      </w:pPr>
    </w:p>
    <w:p w14:paraId="2F5EA856" w14:textId="77777777" w:rsidR="00BE2572" w:rsidRPr="00B138F3" w:rsidRDefault="00BE2572" w:rsidP="00BE2572">
      <w:pPr>
        <w:widowControl w:val="0"/>
        <w:spacing w:after="160"/>
        <w:ind w:left="567" w:right="565"/>
        <w:jc w:val="center"/>
        <w:rPr>
          <w:rFonts w:ascii="GHEA Grapalat" w:hAnsi="GHEA Grapalat"/>
          <w:b/>
        </w:rPr>
      </w:pPr>
    </w:p>
    <w:p w14:paraId="5D6CAB87" w14:textId="77777777" w:rsidR="00BE2572" w:rsidRPr="00B138F3" w:rsidRDefault="00BE2572" w:rsidP="00BE2572">
      <w:pPr>
        <w:widowControl w:val="0"/>
        <w:spacing w:after="160"/>
        <w:ind w:left="567" w:right="565"/>
        <w:jc w:val="center"/>
        <w:rPr>
          <w:rFonts w:ascii="GHEA Grapalat" w:hAnsi="GHEA Grapalat"/>
          <w:b/>
        </w:rPr>
      </w:pPr>
    </w:p>
    <w:p w14:paraId="2CFD5467" w14:textId="77777777" w:rsidR="00BE2572" w:rsidRPr="00B138F3" w:rsidRDefault="00BE2572" w:rsidP="00BE2572">
      <w:pPr>
        <w:widowControl w:val="0"/>
        <w:spacing w:after="160"/>
        <w:ind w:left="567" w:right="565"/>
        <w:jc w:val="center"/>
        <w:rPr>
          <w:rFonts w:ascii="GHEA Grapalat" w:hAnsi="GHEA Grapalat"/>
          <w:b/>
        </w:rPr>
      </w:pPr>
    </w:p>
    <w:p w14:paraId="0D9BBEA6" w14:textId="77777777" w:rsidR="00BE2572" w:rsidRPr="00B138F3" w:rsidRDefault="00BE2572" w:rsidP="00BE2572">
      <w:pPr>
        <w:widowControl w:val="0"/>
        <w:spacing w:after="160"/>
        <w:ind w:left="567" w:right="565"/>
        <w:jc w:val="center"/>
        <w:rPr>
          <w:rFonts w:ascii="GHEA Grapalat" w:hAnsi="GHEA Grapalat"/>
          <w:b/>
        </w:rPr>
      </w:pPr>
    </w:p>
    <w:p w14:paraId="2AEDA7DE" w14:textId="77777777" w:rsidR="00BE2572" w:rsidRPr="00B138F3" w:rsidRDefault="00BE2572" w:rsidP="00BE2572">
      <w:pPr>
        <w:widowControl w:val="0"/>
        <w:spacing w:after="160"/>
        <w:ind w:left="567" w:right="565"/>
        <w:jc w:val="center"/>
        <w:rPr>
          <w:rFonts w:ascii="GHEA Grapalat" w:hAnsi="GHEA Grapalat"/>
          <w:b/>
        </w:rPr>
      </w:pPr>
    </w:p>
    <w:p w14:paraId="7A4DC70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E957CC4"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77E06DA6" w14:textId="7BB02EEE"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600364">
        <w:rPr>
          <w:rFonts w:ascii="GHEA Grapalat" w:hAnsi="GHEA Grapalat"/>
          <w:b/>
          <w:sz w:val="24"/>
          <w:szCs w:val="24"/>
        </w:rPr>
        <w:t>запрос котировок</w:t>
      </w:r>
      <w:r w:rsidR="00600364"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4718C">
        <w:rPr>
          <w:rFonts w:ascii="GHEA Grapalat" w:hAnsi="GHEA Grapalat"/>
          <w:b/>
          <w:sz w:val="24"/>
          <w:szCs w:val="24"/>
        </w:rPr>
        <w:t>«HAEK-GHAShDzB-4/26»</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1"/>
        <w:t>*</w:t>
      </w:r>
    </w:p>
    <w:p w14:paraId="3C4F55E8" w14:textId="77777777" w:rsidR="00600364" w:rsidRDefault="00600364" w:rsidP="00BB28C8">
      <w:pPr>
        <w:widowControl w:val="0"/>
        <w:spacing w:after="160" w:line="360" w:lineRule="auto"/>
        <w:jc w:val="center"/>
        <w:rPr>
          <w:rFonts w:ascii="GHEA Grapalat" w:hAnsi="GHEA Grapalat"/>
          <w:b/>
        </w:rPr>
      </w:pPr>
    </w:p>
    <w:p w14:paraId="00B4FFFA" w14:textId="7ACD5DB2" w:rsidR="00600364" w:rsidRPr="00600364" w:rsidRDefault="00BB28C8" w:rsidP="00600364">
      <w:pPr>
        <w:jc w:val="center"/>
        <w:rPr>
          <w:rFonts w:ascii="GHEA Grapalat" w:hAnsi="GHEA Grapalat"/>
          <w:b/>
        </w:rPr>
      </w:pPr>
      <w:r w:rsidRPr="009F3DC7">
        <w:rPr>
          <w:rFonts w:ascii="GHEA Grapalat" w:hAnsi="GHEA Grapalat"/>
          <w:b/>
        </w:rPr>
        <w:t xml:space="preserve">ДОГОВОР </w:t>
      </w:r>
      <w:r w:rsidRPr="007846EE">
        <w:rPr>
          <w:rFonts w:ascii="GHEA Grapalat" w:hAnsi="GHEA Grapalat"/>
          <w:b/>
        </w:rPr>
        <w:br/>
      </w:r>
      <w:r w:rsidRPr="009F3DC7">
        <w:rPr>
          <w:rFonts w:ascii="GHEA Grapalat" w:hAnsi="GHEA Grapalat"/>
          <w:b/>
        </w:rPr>
        <w:t xml:space="preserve">НА ВЫПОЛНЕНИЕ </w:t>
      </w:r>
      <w:r w:rsidR="00600364" w:rsidRPr="00600364">
        <w:rPr>
          <w:rFonts w:ascii="GHEA Grapalat" w:hAnsi="GHEA Grapalat"/>
          <w:b/>
        </w:rPr>
        <w:t>ОЧИСТКА ОТ ИЛА ЗАКРЫТОЙ ЧАСТИ ОТВОДЯЩЕГО КАНАЛА I БЛОКА ЗАО «ААЭК»</w:t>
      </w:r>
    </w:p>
    <w:p w14:paraId="3B2FF232" w14:textId="1B71E0E4" w:rsidR="00BB28C8" w:rsidRPr="00600364" w:rsidRDefault="00600364" w:rsidP="00BB28C8">
      <w:pPr>
        <w:widowControl w:val="0"/>
        <w:spacing w:after="160" w:line="360" w:lineRule="auto"/>
        <w:jc w:val="center"/>
        <w:rPr>
          <w:rFonts w:ascii="GHEA Grapalat" w:hAnsi="GHEA Grapalat"/>
          <w:b/>
        </w:rPr>
      </w:pPr>
      <w:r w:rsidRPr="009F3DC7">
        <w:rPr>
          <w:rFonts w:ascii="GHEA Grapalat" w:hAnsi="GHEA Grapalat"/>
          <w:b/>
        </w:rPr>
        <w:t xml:space="preserve">ДЛЯ НУЖД </w:t>
      </w:r>
      <w:r w:rsidRPr="009342F8">
        <w:rPr>
          <w:rFonts w:ascii="GHEA Grapalat" w:hAnsi="GHEA Grapalat"/>
          <w:b/>
        </w:rPr>
        <w:t>ЗАО «</w:t>
      </w:r>
      <w:proofErr w:type="gramStart"/>
      <w:r w:rsidRPr="009342F8">
        <w:rPr>
          <w:rFonts w:ascii="GHEA Grapalat" w:hAnsi="GHEA Grapalat"/>
          <w:b/>
        </w:rPr>
        <w:t xml:space="preserve">ААЭК» </w:t>
      </w:r>
      <w:r w:rsidRPr="009F3DC7">
        <w:rPr>
          <w:rFonts w:ascii="GHEA Grapalat" w:hAnsi="GHEA Grapalat"/>
          <w:b/>
        </w:rPr>
        <w:t xml:space="preserve"> </w:t>
      </w:r>
      <w:r w:rsidR="00BB28C8" w:rsidRPr="009F3DC7">
        <w:rPr>
          <w:rFonts w:ascii="GHEA Grapalat" w:hAnsi="GHEA Grapalat"/>
          <w:b/>
        </w:rPr>
        <w:t>№</w:t>
      </w:r>
      <w:proofErr w:type="gramEnd"/>
      <w:r w:rsidR="00BB28C8" w:rsidRPr="009F3DC7">
        <w:rPr>
          <w:rFonts w:ascii="GHEA Grapalat" w:hAnsi="GHEA Grapalat"/>
          <w:b/>
        </w:rPr>
        <w:t xml:space="preserve"> </w:t>
      </w:r>
      <w:r>
        <w:rPr>
          <w:rFonts w:ascii="GHEA Grapalat" w:hAnsi="GHEA Grapalat"/>
          <w:b/>
        </w:rPr>
        <w:t>HAEK-GHAShDzB-4/26</w:t>
      </w:r>
      <w:r>
        <w:rPr>
          <w:rFonts w:ascii="GHEA Grapalat" w:hAnsi="GHEA Grapalat"/>
          <w:b/>
        </w:rPr>
        <w:t>-02/…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03DF2CF2" w14:textId="77777777" w:rsidTr="003D2146">
        <w:tc>
          <w:tcPr>
            <w:tcW w:w="4643" w:type="dxa"/>
          </w:tcPr>
          <w:p w14:paraId="396B448D"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6331ADA3"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3CBF484"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E3C77E0" w14:textId="77777777" w:rsidR="00600364" w:rsidRDefault="00600364" w:rsidP="00600364">
      <w:pPr>
        <w:widowControl w:val="0"/>
        <w:spacing w:after="160" w:line="336" w:lineRule="auto"/>
        <w:jc w:val="both"/>
        <w:rPr>
          <w:rFonts w:ascii="GHEA Grapalat" w:hAnsi="GHEA Grapalat"/>
          <w:sz w:val="22"/>
          <w:szCs w:val="22"/>
        </w:rPr>
      </w:pPr>
      <w:r w:rsidRPr="00035194">
        <w:rPr>
          <w:rFonts w:ascii="GHEA Grapalat" w:hAnsi="GHEA Grapalat"/>
          <w:b/>
          <w:sz w:val="22"/>
          <w:szCs w:val="22"/>
        </w:rPr>
        <w:t>Закрытое Акционерное общество «</w:t>
      </w:r>
      <w:proofErr w:type="spellStart"/>
      <w:r w:rsidRPr="00035194">
        <w:rPr>
          <w:rFonts w:ascii="GHEA Grapalat" w:hAnsi="GHEA Grapalat"/>
          <w:b/>
          <w:sz w:val="22"/>
          <w:szCs w:val="22"/>
        </w:rPr>
        <w:t>Айкакан</w:t>
      </w:r>
      <w:proofErr w:type="spellEnd"/>
      <w:r w:rsidRPr="00035194">
        <w:rPr>
          <w:rFonts w:ascii="GHEA Grapalat" w:hAnsi="GHEA Grapalat"/>
          <w:b/>
          <w:sz w:val="22"/>
          <w:szCs w:val="22"/>
        </w:rPr>
        <w:t xml:space="preserve"> </w:t>
      </w:r>
      <w:proofErr w:type="spellStart"/>
      <w:r w:rsidRPr="00035194">
        <w:rPr>
          <w:rFonts w:ascii="GHEA Grapalat" w:hAnsi="GHEA Grapalat"/>
          <w:b/>
          <w:sz w:val="22"/>
          <w:szCs w:val="22"/>
        </w:rPr>
        <w:t>Атомайин</w:t>
      </w:r>
      <w:proofErr w:type="spellEnd"/>
      <w:r w:rsidRPr="00035194">
        <w:rPr>
          <w:rFonts w:ascii="GHEA Grapalat" w:hAnsi="GHEA Grapalat"/>
          <w:b/>
          <w:sz w:val="22"/>
          <w:szCs w:val="22"/>
        </w:rPr>
        <w:t xml:space="preserve"> </w:t>
      </w:r>
      <w:proofErr w:type="spellStart"/>
      <w:r w:rsidRPr="00035194">
        <w:rPr>
          <w:rFonts w:ascii="GHEA Grapalat" w:hAnsi="GHEA Grapalat"/>
          <w:b/>
          <w:sz w:val="22"/>
          <w:szCs w:val="22"/>
        </w:rPr>
        <w:t>Электракаян</w:t>
      </w:r>
      <w:proofErr w:type="spellEnd"/>
      <w:r w:rsidRPr="00035194">
        <w:rPr>
          <w:rFonts w:ascii="GHEA Grapalat" w:hAnsi="GHEA Grapalat"/>
          <w:b/>
          <w:sz w:val="22"/>
          <w:szCs w:val="22"/>
        </w:rPr>
        <w:t>»</w:t>
      </w:r>
      <w:r w:rsidRPr="00035194">
        <w:rPr>
          <w:rFonts w:ascii="GHEA Grapalat" w:hAnsi="GHEA Grapalat"/>
          <w:sz w:val="22"/>
          <w:szCs w:val="22"/>
        </w:rPr>
        <w:t xml:space="preserve"> </w:t>
      </w:r>
      <w:r w:rsidRPr="00035194">
        <w:rPr>
          <w:rFonts w:ascii="GHEA Grapalat" w:hAnsi="GHEA Grapalat"/>
          <w:b/>
          <w:sz w:val="22"/>
          <w:szCs w:val="22"/>
        </w:rPr>
        <w:t>(ЗАО «ААЭК»)</w:t>
      </w:r>
      <w:r w:rsidRPr="00035194">
        <w:rPr>
          <w:rFonts w:ascii="GHEA Grapalat" w:hAnsi="GHEA Grapalat"/>
          <w:sz w:val="22"/>
          <w:szCs w:val="22"/>
        </w:rPr>
        <w:t xml:space="preserve">, в лице заместителя генерального директора - директора по общим вопросам Самсона Матевосяна, который действует </w:t>
      </w:r>
      <w:proofErr w:type="gramStart"/>
      <w:r w:rsidRPr="00035194">
        <w:rPr>
          <w:rFonts w:ascii="GHEA Grapalat" w:hAnsi="GHEA Grapalat"/>
          <w:sz w:val="22"/>
          <w:szCs w:val="22"/>
        </w:rPr>
        <w:t>на основании доверенности</w:t>
      </w:r>
      <w:proofErr w:type="gramEnd"/>
      <w:r w:rsidRPr="00035194">
        <w:rPr>
          <w:rFonts w:ascii="GHEA Grapalat" w:hAnsi="GHEA Grapalat"/>
          <w:sz w:val="22"/>
          <w:szCs w:val="22"/>
        </w:rPr>
        <w:t xml:space="preserve"> выданной генеральным директором </w:t>
      </w:r>
      <w:r w:rsidRPr="00035194">
        <w:rPr>
          <w:rFonts w:ascii="GHEA Grapalat" w:hAnsi="GHEA Grapalat"/>
          <w:sz w:val="22"/>
          <w:szCs w:val="22"/>
          <w:lang w:val="hy-AM"/>
        </w:rPr>
        <w:t xml:space="preserve">от </w:t>
      </w:r>
      <w:r w:rsidRPr="00035194">
        <w:rPr>
          <w:rFonts w:ascii="GHEA Grapalat" w:hAnsi="GHEA Grapalat"/>
          <w:sz w:val="22"/>
          <w:szCs w:val="22"/>
        </w:rPr>
        <w:t>0</w:t>
      </w:r>
      <w:r>
        <w:rPr>
          <w:rFonts w:ascii="GHEA Grapalat" w:hAnsi="GHEA Grapalat"/>
          <w:sz w:val="22"/>
          <w:szCs w:val="22"/>
        </w:rPr>
        <w:t>5</w:t>
      </w:r>
      <w:r w:rsidRPr="00035194">
        <w:rPr>
          <w:rFonts w:ascii="GHEA Grapalat" w:hAnsi="GHEA Grapalat"/>
          <w:sz w:val="22"/>
          <w:szCs w:val="22"/>
        </w:rPr>
        <w:t>.05.202</w:t>
      </w:r>
      <w:r>
        <w:rPr>
          <w:rFonts w:ascii="GHEA Grapalat" w:hAnsi="GHEA Grapalat"/>
          <w:sz w:val="22"/>
          <w:szCs w:val="22"/>
        </w:rPr>
        <w:t>5</w:t>
      </w:r>
      <w:r w:rsidRPr="00035194">
        <w:rPr>
          <w:rFonts w:ascii="GHEA Grapalat" w:hAnsi="GHEA Grapalat"/>
          <w:sz w:val="22"/>
          <w:szCs w:val="22"/>
        </w:rPr>
        <w:t>г., (далее — "Заказчик), с одной стороны,</w:t>
      </w:r>
    </w:p>
    <w:p w14:paraId="6270330F" w14:textId="7D1087F3"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5C33CF98"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51895EE9" w14:textId="2C3652C8" w:rsidR="00600364" w:rsidRPr="00600364" w:rsidRDefault="00BB28C8" w:rsidP="00600364">
      <w:pPr>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600364">
        <w:rPr>
          <w:rFonts w:ascii="GHEA Grapalat" w:hAnsi="GHEA Grapalat"/>
        </w:rPr>
        <w:t>՛՛</w:t>
      </w:r>
      <w:r w:rsidR="00600364" w:rsidRPr="00600364">
        <w:rPr>
          <w:rFonts w:ascii="GHEA Grapalat" w:hAnsi="GHEA Grapalat"/>
        </w:rPr>
        <w:t>Очистка от ила закрытой части отводящего канала I блока ЗАО «</w:t>
      </w:r>
      <w:proofErr w:type="gramStart"/>
      <w:r w:rsidR="00600364" w:rsidRPr="00600364">
        <w:rPr>
          <w:rFonts w:ascii="GHEA Grapalat" w:hAnsi="GHEA Grapalat"/>
        </w:rPr>
        <w:t>ААЭК»</w:t>
      </w:r>
      <w:r w:rsidR="00600364">
        <w:rPr>
          <w:rFonts w:ascii="GHEA Grapalat" w:hAnsi="GHEA Grapalat"/>
        </w:rPr>
        <w:t>՛</w:t>
      </w:r>
      <w:proofErr w:type="gramEnd"/>
      <w:r w:rsidR="00600364">
        <w:rPr>
          <w:rFonts w:ascii="GHEA Grapalat" w:hAnsi="GHEA Grapalat"/>
        </w:rPr>
        <w:t>՛</w:t>
      </w:r>
      <w:r w:rsidR="00600364" w:rsidRPr="00600364">
        <w:rPr>
          <w:rFonts w:ascii="GHEA Grapalat" w:hAnsi="GHEA Grapalat"/>
        </w:rPr>
        <w:t xml:space="preserve"> </w:t>
      </w:r>
    </w:p>
    <w:p w14:paraId="4AAFDDE0" w14:textId="1E0AFF8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7DFA42E"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9AA4F54" w14:textId="77777777" w:rsidR="00BB28C8" w:rsidRDefault="00BB28C8" w:rsidP="00BB28C8">
      <w:pPr>
        <w:rPr>
          <w:rFonts w:ascii="GHEA Grapalat" w:hAnsi="GHEA Grapalat"/>
        </w:rPr>
      </w:pPr>
      <w:r>
        <w:rPr>
          <w:rFonts w:ascii="GHEA Grapalat" w:hAnsi="GHEA Grapalat"/>
        </w:rPr>
        <w:br w:type="page"/>
      </w:r>
    </w:p>
    <w:p w14:paraId="55B22274"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DE0AD4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F6487A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EB441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452B09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34C617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64434A2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48077B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4F7C534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6F93E1C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74942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09BF0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297967F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319635F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AA1FAC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631EBC9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D37042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32A7A862" w14:textId="14421C20"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25007D6" w14:textId="5A14BBE6" w:rsidR="00600364" w:rsidRPr="00035194" w:rsidRDefault="00600364" w:rsidP="00600364">
      <w:pPr>
        <w:widowControl w:val="0"/>
        <w:tabs>
          <w:tab w:val="left" w:pos="1276"/>
        </w:tabs>
        <w:spacing w:after="160"/>
        <w:ind w:firstLine="567"/>
        <w:jc w:val="both"/>
        <w:rPr>
          <w:rFonts w:ascii="GHEA Grapalat" w:hAnsi="GHEA Grapalat"/>
          <w:sz w:val="22"/>
          <w:szCs w:val="22"/>
        </w:rPr>
      </w:pPr>
      <w:r w:rsidRPr="00035194">
        <w:rPr>
          <w:rFonts w:ascii="GHEA Grapalat" w:hAnsi="GHEA Grapalat"/>
          <w:b/>
          <w:sz w:val="22"/>
          <w:szCs w:val="22"/>
        </w:rPr>
        <w:t xml:space="preserve">2.4.4. В течение 5 рабочих дней после заключения договора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 </w:t>
      </w:r>
    </w:p>
    <w:p w14:paraId="73496B44" w14:textId="77777777" w:rsidR="00600364" w:rsidRPr="00035194" w:rsidRDefault="00600364" w:rsidP="00600364">
      <w:pPr>
        <w:widowControl w:val="0"/>
        <w:ind w:firstLine="567"/>
        <w:jc w:val="both"/>
        <w:rPr>
          <w:rFonts w:ascii="GHEA Grapalat" w:hAnsi="GHEA Grapalat"/>
          <w:b/>
          <w:sz w:val="22"/>
          <w:szCs w:val="22"/>
        </w:rPr>
      </w:pPr>
      <w:r w:rsidRPr="00035194">
        <w:rPr>
          <w:rFonts w:ascii="GHEA Grapalat" w:hAnsi="GHEA Grapalat"/>
          <w:b/>
          <w:sz w:val="22"/>
          <w:szCs w:val="22"/>
        </w:rPr>
        <w:t xml:space="preserve">2.4.5 Соблюдать все требования </w:t>
      </w:r>
      <w:proofErr w:type="spellStart"/>
      <w:r w:rsidRPr="00035194">
        <w:rPr>
          <w:rFonts w:ascii="GHEA Grapalat" w:hAnsi="GHEA Grapalat"/>
          <w:b/>
          <w:sz w:val="22"/>
          <w:szCs w:val="22"/>
        </w:rPr>
        <w:t>внутриобъект</w:t>
      </w:r>
      <w:proofErr w:type="spellEnd"/>
      <w:r w:rsidRPr="00035194">
        <w:rPr>
          <w:rFonts w:ascii="GHEA Grapalat" w:hAnsi="GHEA Grapalat"/>
          <w:b/>
          <w:sz w:val="22"/>
          <w:szCs w:val="22"/>
          <w:lang w:val="hy-AM"/>
        </w:rPr>
        <w:t>н</w:t>
      </w:r>
      <w:r w:rsidRPr="00035194">
        <w:rPr>
          <w:rFonts w:ascii="GHEA Grapalat" w:hAnsi="GHEA Grapalat"/>
          <w:b/>
          <w:sz w:val="22"/>
          <w:szCs w:val="22"/>
        </w:rPr>
        <w:t xml:space="preserve">ого и </w:t>
      </w:r>
      <w:proofErr w:type="gramStart"/>
      <w:r w:rsidRPr="00035194">
        <w:rPr>
          <w:rFonts w:ascii="GHEA Grapalat" w:hAnsi="GHEA Grapalat"/>
          <w:b/>
          <w:sz w:val="22"/>
          <w:szCs w:val="22"/>
        </w:rPr>
        <w:t>пропускного режима</w:t>
      </w:r>
      <w:proofErr w:type="gramEnd"/>
      <w:r w:rsidRPr="00035194">
        <w:rPr>
          <w:rFonts w:ascii="GHEA Grapalat" w:hAnsi="GHEA Grapalat"/>
          <w:b/>
          <w:sz w:val="22"/>
          <w:szCs w:val="22"/>
        </w:rPr>
        <w:t xml:space="preserve"> действующего на ЗАО </w:t>
      </w:r>
      <w:r w:rsidRPr="00035194">
        <w:rPr>
          <w:rFonts w:ascii="GHEA Grapalat" w:hAnsi="GHEA Grapalat"/>
          <w:b/>
          <w:sz w:val="22"/>
          <w:szCs w:val="22"/>
          <w:lang w:val="hy-AM"/>
        </w:rPr>
        <w:t>«</w:t>
      </w:r>
      <w:r w:rsidRPr="00035194">
        <w:rPr>
          <w:rFonts w:ascii="GHEA Grapalat" w:hAnsi="GHEA Grapalat"/>
          <w:b/>
          <w:sz w:val="22"/>
          <w:szCs w:val="22"/>
        </w:rPr>
        <w:t>ААЭК».</w:t>
      </w:r>
    </w:p>
    <w:p w14:paraId="64F38B5F"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E36983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F79AA7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98CFA62"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06E5E0F" w14:textId="50D806F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600364">
        <w:rPr>
          <w:rFonts w:ascii="GHEA Grapalat" w:hAnsi="GHEA Grapalat"/>
        </w:rPr>
        <w:t>20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51B6B3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7EC3F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61B48C1"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3FC30E8C"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2"/>
        <w:t>19</w:t>
      </w:r>
      <w:r w:rsidRPr="009F3DC7">
        <w:rPr>
          <w:rFonts w:ascii="GHEA Grapalat" w:hAnsi="GHEA Grapalat"/>
        </w:rPr>
        <w:t xml:space="preserve">. </w:t>
      </w:r>
    </w:p>
    <w:p w14:paraId="3911E30E"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E4073E3"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 xml:space="preserve">Цена выполнения работы стабильна, и Исполнитель не вправе требовать </w:t>
      </w:r>
      <w:r w:rsidRPr="009F3DC7">
        <w:rPr>
          <w:rFonts w:ascii="GHEA Grapalat" w:hAnsi="GHEA Grapalat"/>
        </w:rPr>
        <w:lastRenderedPageBreak/>
        <w:t>увеличения, а Заказчик — снижения этой цены.</w:t>
      </w:r>
    </w:p>
    <w:p w14:paraId="41300011" w14:textId="7E891772" w:rsidR="00A7010C" w:rsidRPr="00090AE9" w:rsidRDefault="00BB28C8" w:rsidP="00090AE9">
      <w:pPr>
        <w:widowControl w:val="0"/>
        <w:tabs>
          <w:tab w:val="left" w:pos="1134"/>
        </w:tabs>
        <w:spacing w:after="160" w:line="341" w:lineRule="auto"/>
        <w:ind w:firstLine="567"/>
        <w:jc w:val="both"/>
        <w:rPr>
          <w:rFonts w:ascii="GHEA Grapalat" w:hAnsi="GHEA Grapalat"/>
          <w:lang w:val="hy-AM"/>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графиком оплаты договора (Приложение № 2</w:t>
      </w:r>
      <w:r w:rsidR="00090AE9">
        <w:rPr>
          <w:rFonts w:ascii="GHEA Grapalat" w:hAnsi="GHEA Grapalat"/>
        </w:rPr>
        <w:t xml:space="preserve"> </w:t>
      </w:r>
      <w:r w:rsidR="00A7010C" w:rsidRPr="003F3CF4">
        <w:rPr>
          <w:rFonts w:ascii="GHEA Grapalat" w:hAnsi="GHEA Grapalat"/>
          <w:lang w:val="hy-AM"/>
        </w:rPr>
        <w:t>в течение пяти рабочих дней</w:t>
      </w:r>
      <w:r w:rsidR="002B2388" w:rsidRPr="002B2388">
        <w:rPr>
          <w:rFonts w:ascii="GHEA Grapalat" w:hAnsi="GHEA Grapalat"/>
        </w:rPr>
        <w:t>.</w:t>
      </w:r>
    </w:p>
    <w:p w14:paraId="5950E3EA" w14:textId="095F19EB"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w:t>
      </w:r>
      <w:r w:rsidRPr="00EF1C40">
        <w:rPr>
          <w:rFonts w:ascii="GHEA Grapalat" w:hAnsi="GHEA Grapalat"/>
          <w:b/>
        </w:rPr>
        <w:t xml:space="preserve"> </w:t>
      </w:r>
      <w:r w:rsidRPr="009F3DC7">
        <w:rPr>
          <w:rFonts w:ascii="GHEA Grapalat" w:hAnsi="GHEA Grapalat"/>
          <w:b/>
        </w:rPr>
        <w:t>ОТВЕТСТВЕННОСТЬ СТОРОН</w:t>
      </w:r>
    </w:p>
    <w:p w14:paraId="0F447016"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4F8CBAEE" w14:textId="3386236E" w:rsidR="00BB28C8" w:rsidRDefault="00BB28C8" w:rsidP="00BB28C8">
      <w:pPr>
        <w:widowControl w:val="0"/>
        <w:tabs>
          <w:tab w:val="left" w:pos="1134"/>
        </w:tabs>
        <w:spacing w:after="160" w:line="341" w:lineRule="auto"/>
        <w:ind w:firstLine="567"/>
        <w:jc w:val="both"/>
        <w:rPr>
          <w:ins w:id="15"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4EC2C7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5373335D"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58657F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DE98F2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42483C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1AFEF37D"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41CFB5F6"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CD65CFE"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76BA71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5FED2F0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29314555"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w:t>
      </w:r>
      <w:r w:rsidRPr="00E02449">
        <w:rPr>
          <w:rFonts w:ascii="GHEA Grapalat" w:hAnsi="GHEA Grapalat"/>
          <w:spacing w:val="-4"/>
        </w:rPr>
        <w:lastRenderedPageBreak/>
        <w:t xml:space="preserve">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23D8D0B"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E58BD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5D6CD344"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2F1BA16"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E7CA46C"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EBCB98D"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79270281" w14:textId="77777777"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 xml:space="preserve">ом не может выступать организация, включённая в список, предусмотренный подпунктом 2 пункта 2 постановления Правительства РА от </w:t>
      </w:r>
      <w:r w:rsidR="00B07E40" w:rsidRPr="00B07E40">
        <w:rPr>
          <w:rFonts w:ascii="GHEA Grapalat" w:hAnsi="GHEA Grapalat"/>
        </w:rPr>
        <w:lastRenderedPageBreak/>
        <w:t>20.06.2025 № 817-А</w:t>
      </w:r>
      <w:r w:rsidR="003C5E89" w:rsidRPr="003C5E89">
        <w:rPr>
          <w:rFonts w:ascii="GHEA Grapalat" w:hAnsi="GHEA Grapalat"/>
        </w:rPr>
        <w:t>.</w:t>
      </w:r>
      <w:r w:rsidR="00AD5D68" w:rsidRPr="00B07E40">
        <w:rPr>
          <w:rStyle w:val="af6"/>
          <w:rFonts w:ascii="GHEA Grapalat" w:hAnsi="GHEA Grapalat"/>
        </w:rPr>
        <w:footnoteReference w:customMarkFollows="1" w:id="13"/>
        <w:t>23</w:t>
      </w:r>
    </w:p>
    <w:p w14:paraId="6897F61D"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4"/>
        <w:t>24</w:t>
      </w:r>
      <w:r w:rsidRPr="009F3DC7">
        <w:rPr>
          <w:rFonts w:ascii="GHEA Grapalat" w:hAnsi="GHEA Grapalat"/>
        </w:rPr>
        <w:t>.</w:t>
      </w:r>
    </w:p>
    <w:p w14:paraId="28C99C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974F05F"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6364F3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C88ED1C"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9F3DC7">
        <w:rPr>
          <w:rFonts w:ascii="GHEA Grapalat" w:hAnsi="GHEA Grapalat"/>
        </w:rPr>
        <w:lastRenderedPageBreak/>
        <w:t>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BFD0AA3" w14:textId="77777777" w:rsidR="00CA2E3E" w:rsidRDefault="00BB28C8" w:rsidP="00CA2E3E">
      <w:pPr>
        <w:widowControl w:val="0"/>
        <w:tabs>
          <w:tab w:val="left" w:pos="1276"/>
        </w:tabs>
        <w:spacing w:after="160" w:line="360" w:lineRule="auto"/>
        <w:ind w:firstLine="567"/>
        <w:jc w:val="both"/>
        <w:rPr>
          <w:ins w:id="16"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303AAB" w14:textId="77777777" w:rsidR="00090AE9" w:rsidRPr="009A510B" w:rsidRDefault="00C75515" w:rsidP="00090AE9">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 xml:space="preserve">агенту, </w:t>
      </w:r>
      <w:r w:rsidR="00090AE9" w:rsidRPr="00B43171">
        <w:rPr>
          <w:rStyle w:val="ezkurwreuab5ozgtqnkl"/>
          <w:rFonts w:ascii="GHEA Grapalat" w:hAnsi="GHEA Grapalat"/>
        </w:rPr>
        <w:t>если</w:t>
      </w:r>
      <w:r w:rsidR="00090AE9" w:rsidRPr="00B43171">
        <w:rPr>
          <w:rFonts w:ascii="GHEA Grapalat" w:hAnsi="GHEA Grapalat"/>
        </w:rPr>
        <w:t xml:space="preserve"> </w:t>
      </w:r>
      <w:r w:rsidR="00090AE9" w:rsidRPr="00B43171">
        <w:rPr>
          <w:rStyle w:val="ezkurwreuab5ozgtqnkl"/>
          <w:rFonts w:ascii="GHEA Grapalat" w:hAnsi="GHEA Grapalat"/>
        </w:rPr>
        <w:t>уведомление</w:t>
      </w:r>
      <w:r w:rsidR="00090AE9" w:rsidRPr="00B43171">
        <w:rPr>
          <w:rFonts w:ascii="GHEA Grapalat" w:hAnsi="GHEA Grapalat"/>
        </w:rPr>
        <w:t xml:space="preserve"> </w:t>
      </w:r>
      <w:r w:rsidR="00090AE9" w:rsidRPr="00B43171">
        <w:rPr>
          <w:rStyle w:val="ezkurwreuab5ozgtqnkl"/>
          <w:rFonts w:ascii="GHEA Grapalat" w:hAnsi="GHEA Grapalat"/>
        </w:rPr>
        <w:t>было получено</w:t>
      </w:r>
      <w:r w:rsidR="00090AE9" w:rsidRPr="00B43171">
        <w:rPr>
          <w:rFonts w:ascii="GHEA Grapalat" w:hAnsi="GHEA Grapalat"/>
        </w:rPr>
        <w:t xml:space="preserve"> </w:t>
      </w:r>
      <w:r w:rsidR="00090AE9" w:rsidRPr="00B43171">
        <w:rPr>
          <w:rStyle w:val="ezkurwreuab5ozgtqnkl"/>
          <w:rFonts w:ascii="GHEA Grapalat" w:hAnsi="GHEA Grapalat"/>
        </w:rPr>
        <w:t xml:space="preserve">в день, предшествующий дню </w:t>
      </w:r>
      <w:r w:rsidR="00090AE9" w:rsidRPr="008D4E05">
        <w:rPr>
          <w:rStyle w:val="ezkurwreuab5ozgtqnkl"/>
          <w:rFonts w:ascii="GHEA Grapalat" w:hAnsi="GHEA Grapalat"/>
        </w:rPr>
        <w:t>выдачи платежного поручения банку</w:t>
      </w:r>
      <w:r w:rsidR="00090AE9">
        <w:rPr>
          <w:rStyle w:val="ezkurwreuab5ozgtqnkl"/>
          <w:rFonts w:ascii="GHEA Grapalat" w:hAnsi="GHEA Grapalat"/>
        </w:rPr>
        <w:t>.</w:t>
      </w:r>
    </w:p>
    <w:p w14:paraId="6F5539B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339405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09B9943" w14:textId="70C87425"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41F75017" w14:textId="703DD78A" w:rsidR="00C31AD5" w:rsidRPr="00C31AD5" w:rsidRDefault="00C31AD5" w:rsidP="00C31AD5">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C31AD5">
        <w:rPr>
          <w:rFonts w:ascii="GHEA Grapalat" w:hAnsi="GHEA Grapalat"/>
        </w:rPr>
        <w:t>С подписанием настоящего договора Исполнитель 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участию в процедуре закупки.</w:t>
      </w:r>
    </w:p>
    <w:p w14:paraId="551CAD65" w14:textId="47C85500" w:rsidR="00C31AD5" w:rsidRPr="009F3DC7" w:rsidRDefault="00C31AD5" w:rsidP="00BB28C8">
      <w:pPr>
        <w:widowControl w:val="0"/>
        <w:tabs>
          <w:tab w:val="left" w:pos="1276"/>
        </w:tabs>
        <w:spacing w:after="160" w:line="360" w:lineRule="auto"/>
        <w:ind w:firstLine="567"/>
        <w:jc w:val="both"/>
        <w:rPr>
          <w:rFonts w:ascii="GHEA Grapalat" w:hAnsi="GHEA Grapalat"/>
          <w:bCs/>
        </w:rPr>
      </w:pPr>
    </w:p>
    <w:p w14:paraId="0D13401D"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46EDDE0" w14:textId="77777777" w:rsidTr="003D2146">
        <w:trPr>
          <w:jc w:val="center"/>
        </w:trPr>
        <w:tc>
          <w:tcPr>
            <w:tcW w:w="4536" w:type="dxa"/>
          </w:tcPr>
          <w:p w14:paraId="368F3D7A"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303639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2B563371"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25004853" w14:textId="77777777" w:rsidR="00BB28C8" w:rsidRDefault="00BB28C8" w:rsidP="003D2146">
            <w:pPr>
              <w:widowControl w:val="0"/>
              <w:spacing w:after="160" w:line="360" w:lineRule="auto"/>
              <w:rPr>
                <w:rFonts w:ascii="GHEA Grapalat" w:hAnsi="GHEA Grapalat"/>
                <w:lang w:val="en-US"/>
              </w:rPr>
            </w:pPr>
          </w:p>
          <w:p w14:paraId="16E35C91"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B62D3EF"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0969469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26C54B92"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9F0F587" w14:textId="77777777" w:rsidR="00BB28C8" w:rsidRDefault="00BB28C8" w:rsidP="003D2146">
            <w:pPr>
              <w:widowControl w:val="0"/>
              <w:spacing w:after="160" w:line="360" w:lineRule="auto"/>
              <w:rPr>
                <w:rFonts w:ascii="GHEA Grapalat" w:hAnsi="GHEA Grapalat"/>
                <w:lang w:val="en-US"/>
              </w:rPr>
            </w:pPr>
          </w:p>
          <w:p w14:paraId="2C0845EA"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C42B93C"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6C90AFC"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03715517" w14:textId="77777777" w:rsidR="00E675E2" w:rsidRDefault="00E675E2" w:rsidP="00BB28C8">
      <w:pPr>
        <w:widowControl w:val="0"/>
        <w:spacing w:after="160" w:line="360" w:lineRule="auto"/>
        <w:ind w:firstLine="567"/>
        <w:jc w:val="right"/>
        <w:rPr>
          <w:rFonts w:ascii="GHEA Grapalat" w:hAnsi="GHEA Grapalat"/>
          <w:i/>
        </w:rPr>
      </w:pPr>
    </w:p>
    <w:p w14:paraId="2075C8DB" w14:textId="77777777" w:rsidR="00E675E2" w:rsidRDefault="00E675E2" w:rsidP="00BB28C8">
      <w:pPr>
        <w:widowControl w:val="0"/>
        <w:spacing w:after="160" w:line="360" w:lineRule="auto"/>
        <w:ind w:firstLine="567"/>
        <w:jc w:val="right"/>
        <w:rPr>
          <w:rFonts w:ascii="GHEA Grapalat" w:hAnsi="GHEA Grapalat"/>
          <w:i/>
        </w:rPr>
      </w:pPr>
    </w:p>
    <w:p w14:paraId="66661935" w14:textId="77777777" w:rsidR="00E675E2" w:rsidRDefault="00E675E2" w:rsidP="00BB28C8">
      <w:pPr>
        <w:widowControl w:val="0"/>
        <w:spacing w:after="160" w:line="360" w:lineRule="auto"/>
        <w:ind w:firstLine="567"/>
        <w:jc w:val="right"/>
        <w:rPr>
          <w:rFonts w:ascii="GHEA Grapalat" w:hAnsi="GHEA Grapalat"/>
          <w:i/>
        </w:rPr>
      </w:pPr>
    </w:p>
    <w:p w14:paraId="75C9259A" w14:textId="77777777" w:rsidR="00E675E2" w:rsidRDefault="00E675E2" w:rsidP="00BB28C8">
      <w:pPr>
        <w:widowControl w:val="0"/>
        <w:spacing w:after="160" w:line="360" w:lineRule="auto"/>
        <w:ind w:firstLine="567"/>
        <w:jc w:val="right"/>
        <w:rPr>
          <w:rFonts w:ascii="GHEA Grapalat" w:hAnsi="GHEA Grapalat"/>
          <w:i/>
        </w:rPr>
      </w:pPr>
    </w:p>
    <w:p w14:paraId="687BD384" w14:textId="77777777" w:rsidR="00E675E2" w:rsidRDefault="00E675E2" w:rsidP="00BB28C8">
      <w:pPr>
        <w:widowControl w:val="0"/>
        <w:spacing w:after="160" w:line="360" w:lineRule="auto"/>
        <w:ind w:firstLine="567"/>
        <w:jc w:val="right"/>
        <w:rPr>
          <w:rFonts w:ascii="GHEA Grapalat" w:hAnsi="GHEA Grapalat"/>
          <w:i/>
        </w:rPr>
      </w:pPr>
    </w:p>
    <w:p w14:paraId="001574BE" w14:textId="77777777" w:rsidR="00E675E2" w:rsidRDefault="00E675E2" w:rsidP="00BB28C8">
      <w:pPr>
        <w:widowControl w:val="0"/>
        <w:spacing w:after="160" w:line="360" w:lineRule="auto"/>
        <w:ind w:firstLine="567"/>
        <w:jc w:val="right"/>
        <w:rPr>
          <w:rFonts w:ascii="GHEA Grapalat" w:hAnsi="GHEA Grapalat"/>
          <w:i/>
        </w:rPr>
        <w:sectPr w:rsidR="00E675E2" w:rsidSect="005F369E">
          <w:footerReference w:type="default" r:id="rId14"/>
          <w:footnotePr>
            <w:pos w:val="beneathText"/>
          </w:footnotePr>
          <w:pgSz w:w="11907" w:h="16840" w:code="9"/>
          <w:pgMar w:top="426" w:right="850" w:bottom="993" w:left="1418" w:header="561" w:footer="561" w:gutter="0"/>
          <w:cols w:space="720"/>
          <w:titlePg/>
          <w:docGrid w:linePitch="326"/>
        </w:sectPr>
      </w:pPr>
    </w:p>
    <w:p w14:paraId="1AAA92F8" w14:textId="77777777" w:rsidR="00E675E2" w:rsidRPr="009F3DC7" w:rsidRDefault="00E675E2" w:rsidP="00E675E2">
      <w:pPr>
        <w:widowControl w:val="0"/>
        <w:tabs>
          <w:tab w:val="left" w:pos="10348"/>
        </w:tabs>
        <w:jc w:val="right"/>
        <w:rPr>
          <w:rFonts w:ascii="GHEA Grapalat" w:hAnsi="GHEA Grapalat"/>
          <w:i/>
        </w:rPr>
      </w:pPr>
      <w:r w:rsidRPr="009F3DC7">
        <w:rPr>
          <w:rFonts w:ascii="GHEA Grapalat" w:hAnsi="GHEA Grapalat"/>
          <w:i/>
        </w:rPr>
        <w:lastRenderedPageBreak/>
        <w:t>Приложение № 1</w:t>
      </w:r>
    </w:p>
    <w:p w14:paraId="1CD5011F" w14:textId="0E761403" w:rsidR="00E675E2" w:rsidRPr="009F3DC7" w:rsidRDefault="00E675E2" w:rsidP="00E675E2">
      <w:pPr>
        <w:widowControl w:val="0"/>
        <w:jc w:val="right"/>
        <w:rPr>
          <w:rFonts w:ascii="GHEA Grapalat" w:hAnsi="GHEA Grapalat"/>
          <w:i/>
        </w:rPr>
      </w:pPr>
      <w:r w:rsidRPr="009F3DC7">
        <w:rPr>
          <w:rFonts w:ascii="GHEA Grapalat" w:hAnsi="GHEA Grapalat"/>
          <w:i/>
        </w:rPr>
        <w:t>к Договору под кодом</w:t>
      </w:r>
      <w:r w:rsidRPr="00CF5F6C">
        <w:rPr>
          <w:rFonts w:ascii="GHEA Grapalat" w:hAnsi="GHEA Grapalat"/>
          <w:i/>
        </w:rPr>
        <w:t xml:space="preserve"> </w:t>
      </w:r>
      <w:r w:rsidRPr="004B4A08">
        <w:rPr>
          <w:rFonts w:ascii="GHEA Grapalat" w:hAnsi="GHEA Grapalat"/>
          <w:b/>
          <w:i/>
          <w:sz w:val="20"/>
          <w:szCs w:val="20"/>
          <w:lang w:val="hy-AM"/>
        </w:rPr>
        <w:t>HAEK-</w:t>
      </w:r>
      <w:r w:rsidRPr="00653F18">
        <w:rPr>
          <w:rFonts w:ascii="GHEA Grapalat" w:hAnsi="GHEA Grapalat"/>
          <w:b/>
          <w:i/>
          <w:sz w:val="20"/>
          <w:szCs w:val="20"/>
          <w:lang w:val="hy-AM"/>
        </w:rPr>
        <w:t>GHAShDzB-</w:t>
      </w:r>
      <w:r>
        <w:rPr>
          <w:rFonts w:ascii="GHEA Grapalat" w:hAnsi="GHEA Grapalat"/>
          <w:b/>
          <w:i/>
          <w:sz w:val="20"/>
          <w:szCs w:val="20"/>
        </w:rPr>
        <w:t>4</w:t>
      </w:r>
      <w:r w:rsidRPr="00653F18">
        <w:rPr>
          <w:rFonts w:ascii="GHEA Grapalat" w:hAnsi="GHEA Grapalat"/>
          <w:b/>
          <w:i/>
          <w:sz w:val="20"/>
          <w:szCs w:val="20"/>
        </w:rPr>
        <w:t>/</w:t>
      </w:r>
      <w:r w:rsidRPr="00653F18">
        <w:rPr>
          <w:rFonts w:ascii="GHEA Grapalat" w:hAnsi="GHEA Grapalat"/>
          <w:b/>
          <w:i/>
          <w:sz w:val="20"/>
          <w:szCs w:val="20"/>
          <w:lang w:val="hy-AM"/>
        </w:rPr>
        <w:t>2</w:t>
      </w:r>
      <w:r>
        <w:rPr>
          <w:rFonts w:ascii="GHEA Grapalat" w:hAnsi="GHEA Grapalat"/>
          <w:b/>
          <w:i/>
          <w:sz w:val="20"/>
          <w:szCs w:val="20"/>
        </w:rPr>
        <w:t>6</w:t>
      </w:r>
      <w:r w:rsidRPr="00653F18">
        <w:rPr>
          <w:rFonts w:ascii="GHEA Grapalat" w:hAnsi="GHEA Grapalat"/>
          <w:b/>
          <w:i/>
          <w:sz w:val="20"/>
          <w:szCs w:val="20"/>
        </w:rPr>
        <w:t>-02</w:t>
      </w:r>
      <w:r>
        <w:rPr>
          <w:rFonts w:ascii="GHEA Grapalat" w:hAnsi="GHEA Grapalat"/>
          <w:b/>
          <w:i/>
          <w:sz w:val="20"/>
          <w:szCs w:val="20"/>
        </w:rPr>
        <w:t>/…</w:t>
      </w:r>
      <w:r w:rsidRPr="00653F18">
        <w:rPr>
          <w:rFonts w:ascii="GHEA Grapalat" w:hAnsi="GHEA Grapalat"/>
          <w:b/>
          <w:i/>
          <w:sz w:val="20"/>
          <w:szCs w:val="20"/>
        </w:rPr>
        <w:t>/</w:t>
      </w:r>
      <w:r w:rsidRPr="004B4A08">
        <w:rPr>
          <w:rFonts w:ascii="GHEA Grapalat" w:hAnsi="GHEA Grapalat"/>
          <w:i/>
          <w:sz w:val="20"/>
          <w:szCs w:val="20"/>
        </w:rPr>
        <w:t xml:space="preserve"> </w:t>
      </w:r>
      <w:r w:rsidRPr="009F3DC7">
        <w:rPr>
          <w:rFonts w:ascii="GHEA Grapalat" w:hAnsi="GHEA Grapalat"/>
          <w:i/>
        </w:rPr>
        <w:t xml:space="preserve">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Pr>
          <w:rFonts w:ascii="GHEA Grapalat" w:hAnsi="GHEA Grapalat"/>
          <w:i/>
          <w:lang w:val="hy-AM"/>
        </w:rPr>
        <w:t>2</w:t>
      </w:r>
      <w:r>
        <w:rPr>
          <w:rFonts w:ascii="GHEA Grapalat" w:hAnsi="GHEA Grapalat"/>
          <w:i/>
        </w:rPr>
        <w:t>6</w:t>
      </w:r>
      <w:r w:rsidRPr="009F3DC7">
        <w:rPr>
          <w:rFonts w:ascii="GHEA Grapalat" w:hAnsi="GHEA Grapalat"/>
          <w:i/>
        </w:rPr>
        <w:t>г.</w:t>
      </w:r>
    </w:p>
    <w:p w14:paraId="3ED75F54"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p w14:paraId="6770FF91"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5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418"/>
        <w:gridCol w:w="4678"/>
        <w:gridCol w:w="1345"/>
        <w:gridCol w:w="992"/>
        <w:gridCol w:w="1224"/>
        <w:gridCol w:w="924"/>
        <w:gridCol w:w="890"/>
        <w:gridCol w:w="2279"/>
      </w:tblGrid>
      <w:tr w:rsidR="00BB28C8" w:rsidRPr="00F8360E" w14:paraId="7FE83A7F" w14:textId="77777777" w:rsidTr="00073AB5">
        <w:trPr>
          <w:jc w:val="center"/>
        </w:trPr>
        <w:tc>
          <w:tcPr>
            <w:tcW w:w="15069" w:type="dxa"/>
            <w:gridSpan w:val="9"/>
          </w:tcPr>
          <w:p w14:paraId="750946A6"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291703E2" w14:textId="77777777" w:rsidTr="00073AB5">
        <w:trPr>
          <w:jc w:val="center"/>
        </w:trPr>
        <w:tc>
          <w:tcPr>
            <w:tcW w:w="1319" w:type="dxa"/>
            <w:vMerge w:val="restart"/>
            <w:vAlign w:val="center"/>
          </w:tcPr>
          <w:p w14:paraId="0B19256F"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18" w:type="dxa"/>
            <w:vMerge w:val="restart"/>
            <w:vAlign w:val="center"/>
          </w:tcPr>
          <w:p w14:paraId="5EBDBA36"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4678" w:type="dxa"/>
            <w:vMerge w:val="restart"/>
            <w:vAlign w:val="center"/>
          </w:tcPr>
          <w:p w14:paraId="2F9D8DDF"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1345" w:type="dxa"/>
            <w:vMerge w:val="restart"/>
            <w:vAlign w:val="center"/>
          </w:tcPr>
          <w:p w14:paraId="4A587F3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4014A38A"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72D2C11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1A45A48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169" w:type="dxa"/>
            <w:gridSpan w:val="2"/>
            <w:vAlign w:val="center"/>
          </w:tcPr>
          <w:p w14:paraId="7CC4E876"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2808F570" w14:textId="77777777" w:rsidTr="00073AB5">
        <w:trPr>
          <w:trHeight w:val="1439"/>
          <w:jc w:val="center"/>
        </w:trPr>
        <w:tc>
          <w:tcPr>
            <w:tcW w:w="1319" w:type="dxa"/>
            <w:vMerge/>
            <w:vAlign w:val="center"/>
          </w:tcPr>
          <w:p w14:paraId="72FCC93E" w14:textId="77777777" w:rsidR="00BB28C8" w:rsidRPr="00F8360E" w:rsidRDefault="00BB28C8" w:rsidP="003D2146">
            <w:pPr>
              <w:widowControl w:val="0"/>
              <w:spacing w:after="120"/>
              <w:jc w:val="center"/>
              <w:rPr>
                <w:rFonts w:ascii="GHEA Grapalat" w:hAnsi="GHEA Grapalat"/>
                <w:sz w:val="16"/>
                <w:szCs w:val="16"/>
              </w:rPr>
            </w:pPr>
          </w:p>
        </w:tc>
        <w:tc>
          <w:tcPr>
            <w:tcW w:w="1418" w:type="dxa"/>
            <w:vMerge/>
            <w:vAlign w:val="center"/>
          </w:tcPr>
          <w:p w14:paraId="66C14F0D" w14:textId="77777777" w:rsidR="00BB28C8" w:rsidRPr="00F8360E" w:rsidRDefault="00BB28C8" w:rsidP="003D2146">
            <w:pPr>
              <w:widowControl w:val="0"/>
              <w:spacing w:after="120"/>
              <w:jc w:val="center"/>
              <w:rPr>
                <w:rFonts w:ascii="GHEA Grapalat" w:hAnsi="GHEA Grapalat"/>
                <w:sz w:val="16"/>
                <w:szCs w:val="16"/>
              </w:rPr>
            </w:pPr>
          </w:p>
        </w:tc>
        <w:tc>
          <w:tcPr>
            <w:tcW w:w="4678" w:type="dxa"/>
            <w:vMerge/>
            <w:vAlign w:val="center"/>
          </w:tcPr>
          <w:p w14:paraId="2102858F" w14:textId="77777777" w:rsidR="00BB28C8" w:rsidRPr="00F8360E" w:rsidRDefault="00BB28C8" w:rsidP="003D2146">
            <w:pPr>
              <w:widowControl w:val="0"/>
              <w:spacing w:after="120"/>
              <w:jc w:val="center"/>
              <w:rPr>
                <w:rFonts w:ascii="GHEA Grapalat" w:hAnsi="GHEA Grapalat"/>
                <w:sz w:val="16"/>
                <w:szCs w:val="16"/>
              </w:rPr>
            </w:pPr>
          </w:p>
        </w:tc>
        <w:tc>
          <w:tcPr>
            <w:tcW w:w="1345" w:type="dxa"/>
            <w:vMerge/>
            <w:vAlign w:val="center"/>
          </w:tcPr>
          <w:p w14:paraId="78CA7EA3"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0B691C31"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5A6B49B5" w14:textId="77777777"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14:paraId="60F790A6"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14751FBA"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2279" w:type="dxa"/>
            <w:vAlign w:val="center"/>
          </w:tcPr>
          <w:p w14:paraId="6C4ED9DD"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6"/>
              <w:t>**</w:t>
            </w:r>
          </w:p>
        </w:tc>
      </w:tr>
      <w:tr w:rsidR="00E80DE6" w:rsidRPr="00F8360E" w14:paraId="6B2703EC" w14:textId="77777777" w:rsidTr="00073AB5">
        <w:trPr>
          <w:cantSplit/>
          <w:trHeight w:val="4252"/>
          <w:jc w:val="center"/>
        </w:trPr>
        <w:tc>
          <w:tcPr>
            <w:tcW w:w="1319" w:type="dxa"/>
            <w:vAlign w:val="center"/>
          </w:tcPr>
          <w:p w14:paraId="7ABC90CB" w14:textId="7C976ED4" w:rsidR="00E80DE6" w:rsidRPr="00F8360E" w:rsidRDefault="00E80DE6" w:rsidP="00E80DE6">
            <w:pPr>
              <w:widowControl w:val="0"/>
              <w:spacing w:after="120"/>
              <w:ind w:firstLine="567"/>
              <w:jc w:val="center"/>
              <w:rPr>
                <w:rFonts w:ascii="GHEA Grapalat" w:hAnsi="GHEA Grapalat"/>
                <w:sz w:val="16"/>
                <w:szCs w:val="16"/>
              </w:rPr>
            </w:pPr>
            <w:r w:rsidRPr="00394E2B">
              <w:rPr>
                <w:rFonts w:ascii="GHEA Grapalat" w:hAnsi="GHEA Grapalat"/>
                <w:i/>
                <w:sz w:val="20"/>
                <w:szCs w:val="20"/>
                <w:lang w:val="hy-AM"/>
              </w:rPr>
              <w:t>1</w:t>
            </w:r>
          </w:p>
        </w:tc>
        <w:tc>
          <w:tcPr>
            <w:tcW w:w="1418" w:type="dxa"/>
            <w:vAlign w:val="center"/>
          </w:tcPr>
          <w:p w14:paraId="2F0BA40C" w14:textId="5883AD5B" w:rsidR="00E80DE6" w:rsidRPr="00F8360E" w:rsidRDefault="00E80DE6" w:rsidP="00C71771">
            <w:pPr>
              <w:widowControl w:val="0"/>
              <w:spacing w:after="120"/>
              <w:ind w:hanging="40"/>
              <w:jc w:val="center"/>
              <w:rPr>
                <w:rFonts w:ascii="GHEA Grapalat" w:hAnsi="GHEA Grapalat"/>
                <w:sz w:val="16"/>
                <w:szCs w:val="16"/>
              </w:rPr>
            </w:pPr>
            <w:r w:rsidRPr="00204F4F">
              <w:rPr>
                <w:rFonts w:ascii="GHEA Grapalat" w:eastAsia="Calibri" w:hAnsi="GHEA Grapalat" w:cs="Sylfaen"/>
                <w:i/>
              </w:rPr>
              <w:t>45231148</w:t>
            </w:r>
          </w:p>
        </w:tc>
        <w:tc>
          <w:tcPr>
            <w:tcW w:w="4678" w:type="dxa"/>
          </w:tcPr>
          <w:p w14:paraId="3253D270" w14:textId="77777777" w:rsidR="00E80DE6" w:rsidRDefault="00E80DE6" w:rsidP="00E80DE6">
            <w:pPr>
              <w:tabs>
                <w:tab w:val="left" w:pos="174"/>
              </w:tabs>
              <w:ind w:left="142" w:hanging="142"/>
              <w:rPr>
                <w:rFonts w:ascii="GHEA Grapalat" w:hAnsi="GHEA Grapalat" w:cs="GHEA Grapalat"/>
                <w:i/>
                <w:iCs/>
                <w:sz w:val="20"/>
                <w:szCs w:val="20"/>
              </w:rPr>
            </w:pPr>
            <w:r>
              <w:rPr>
                <w:rFonts w:ascii="GHEA Grapalat" w:hAnsi="GHEA Grapalat" w:cs="GHEA Grapalat"/>
                <w:i/>
                <w:iCs/>
                <w:sz w:val="20"/>
                <w:szCs w:val="20"/>
              </w:rPr>
              <w:t>Погрузка, выгрузка ила на одноколесных тачках–</w:t>
            </w:r>
            <w:r>
              <w:rPr>
                <w:rFonts w:ascii="GHEA Grapalat" w:eastAsia="GHEA Grapalat" w:hAnsi="GHEA Grapalat" w:cs="GHEA Grapalat"/>
                <w:i/>
                <w:iCs/>
                <w:sz w:val="20"/>
                <w:szCs w:val="20"/>
              </w:rPr>
              <w:t xml:space="preserve"> </w:t>
            </w:r>
            <w:r>
              <w:rPr>
                <w:rFonts w:ascii="GHEA Grapalat" w:hAnsi="GHEA Grapalat" w:cs="GHEA Grapalat"/>
                <w:i/>
                <w:iCs/>
                <w:sz w:val="20"/>
                <w:szCs w:val="20"/>
              </w:rPr>
              <w:t xml:space="preserve">240 </w:t>
            </w:r>
            <w:proofErr w:type="spellStart"/>
            <w:r>
              <w:rPr>
                <w:rFonts w:ascii="GHEA Grapalat" w:hAnsi="GHEA Grapalat" w:cs="GHEA Grapalat"/>
                <w:i/>
                <w:iCs/>
                <w:sz w:val="20"/>
                <w:szCs w:val="20"/>
              </w:rPr>
              <w:t>тн</w:t>
            </w:r>
            <w:proofErr w:type="spellEnd"/>
          </w:p>
          <w:p w14:paraId="74B2D4E9" w14:textId="77777777" w:rsidR="00E80DE6" w:rsidRDefault="00E80DE6" w:rsidP="00E80DE6">
            <w:pPr>
              <w:tabs>
                <w:tab w:val="left" w:pos="286"/>
              </w:tabs>
              <w:suppressAutoHyphens/>
              <w:ind w:left="340" w:hanging="340"/>
              <w:rPr>
                <w:rFonts w:ascii="GHEA Grapalat" w:hAnsi="GHEA Grapalat"/>
                <w:i/>
                <w:iCs/>
                <w:sz w:val="20"/>
              </w:rPr>
            </w:pPr>
            <w:r>
              <w:rPr>
                <w:rFonts w:ascii="GHEA Grapalat" w:hAnsi="GHEA Grapalat" w:cs="GHEA Grapalat"/>
                <w:i/>
                <w:iCs/>
                <w:sz w:val="20"/>
              </w:rPr>
              <w:t xml:space="preserve"> Р</w:t>
            </w:r>
            <w:r>
              <w:rPr>
                <w:rFonts w:ascii="GHEA Grapalat" w:hAnsi="GHEA Grapalat"/>
                <w:i/>
                <w:iCs/>
                <w:sz w:val="20"/>
              </w:rPr>
              <w:t>абота с краном на автомобильном ходу, до</w:t>
            </w:r>
          </w:p>
          <w:p w14:paraId="668F4FC1" w14:textId="265DB6BE" w:rsidR="00E80DE6" w:rsidRDefault="00E80DE6" w:rsidP="00E80DE6">
            <w:pPr>
              <w:tabs>
                <w:tab w:val="left" w:pos="286"/>
              </w:tabs>
              <w:suppressAutoHyphens/>
              <w:ind w:left="340" w:hanging="340"/>
              <w:rPr>
                <w:rFonts w:ascii="GHEA Grapalat" w:hAnsi="GHEA Grapalat" w:cs="GHEA Grapalat"/>
                <w:i/>
                <w:iCs/>
                <w:sz w:val="20"/>
                <w:szCs w:val="20"/>
              </w:rPr>
            </w:pPr>
            <w:r>
              <w:rPr>
                <w:rFonts w:ascii="GHEA Grapalat" w:hAnsi="GHEA Grapalat"/>
                <w:i/>
                <w:iCs/>
                <w:sz w:val="20"/>
              </w:rPr>
              <w:t xml:space="preserve">16 </w:t>
            </w:r>
            <w:proofErr w:type="spellStart"/>
            <w:r>
              <w:rPr>
                <w:rFonts w:ascii="GHEA Grapalat" w:hAnsi="GHEA Grapalat"/>
                <w:i/>
                <w:iCs/>
                <w:sz w:val="20"/>
              </w:rPr>
              <w:t>тн</w:t>
            </w:r>
            <w:proofErr w:type="spellEnd"/>
            <w:r>
              <w:rPr>
                <w:rFonts w:ascii="GHEA Grapalat" w:hAnsi="GHEA Grapalat"/>
                <w:i/>
                <w:iCs/>
                <w:sz w:val="20"/>
              </w:rPr>
              <w:t xml:space="preserve"> ֊ 98 </w:t>
            </w:r>
            <w:proofErr w:type="spellStart"/>
            <w:proofErr w:type="gramStart"/>
            <w:r>
              <w:rPr>
                <w:rFonts w:ascii="GHEA Grapalat" w:hAnsi="GHEA Grapalat"/>
                <w:i/>
                <w:iCs/>
                <w:sz w:val="20"/>
              </w:rPr>
              <w:t>маш.час</w:t>
            </w:r>
            <w:proofErr w:type="spellEnd"/>
            <w:proofErr w:type="gramEnd"/>
          </w:p>
          <w:p w14:paraId="5506740C" w14:textId="77777777" w:rsidR="00E80DE6" w:rsidRDefault="00E80DE6" w:rsidP="00E80DE6">
            <w:pPr>
              <w:widowControl w:val="0"/>
              <w:spacing w:after="120"/>
              <w:ind w:firstLine="567"/>
              <w:rPr>
                <w:rFonts w:ascii="GHEA Grapalat" w:hAnsi="GHEA Grapalat" w:cs="GHEA Grapalat"/>
                <w:i/>
                <w:iCs/>
                <w:sz w:val="20"/>
                <w:szCs w:val="20"/>
              </w:rPr>
            </w:pPr>
            <w:r>
              <w:rPr>
                <w:rFonts w:ascii="GHEA Grapalat" w:eastAsia="GHEA Grapalat" w:hAnsi="GHEA Grapalat" w:cs="GHEA Grapalat"/>
                <w:i/>
                <w:iCs/>
                <w:sz w:val="20"/>
                <w:szCs w:val="20"/>
              </w:rPr>
              <w:t>П</w:t>
            </w:r>
            <w:r>
              <w:rPr>
                <w:rFonts w:ascii="GHEA Grapalat" w:hAnsi="GHEA Grapalat" w:cs="GHEA Grapalat"/>
                <w:i/>
                <w:iCs/>
                <w:sz w:val="20"/>
                <w:szCs w:val="20"/>
              </w:rPr>
              <w:t xml:space="preserve">огрузка при автомобильных перевозках ила – 240 </w:t>
            </w:r>
            <w:proofErr w:type="spellStart"/>
            <w:r>
              <w:rPr>
                <w:rFonts w:ascii="GHEA Grapalat" w:hAnsi="GHEA Grapalat" w:cs="GHEA Grapalat"/>
                <w:i/>
                <w:iCs/>
                <w:sz w:val="20"/>
                <w:szCs w:val="20"/>
              </w:rPr>
              <w:t>тн</w:t>
            </w:r>
            <w:proofErr w:type="spellEnd"/>
          </w:p>
          <w:p w14:paraId="7EA99287" w14:textId="77777777" w:rsidR="00E80DE6" w:rsidRDefault="00E80DE6" w:rsidP="00E80DE6">
            <w:pPr>
              <w:tabs>
                <w:tab w:val="left" w:pos="174"/>
              </w:tabs>
              <w:ind w:left="142" w:hanging="142"/>
              <w:rPr>
                <w:rFonts w:ascii="GHEA Grapalat" w:hAnsi="GHEA Grapalat" w:cs="GHEA Grapalat"/>
                <w:i/>
                <w:iCs/>
                <w:sz w:val="20"/>
                <w:szCs w:val="20"/>
              </w:rPr>
            </w:pPr>
            <w:r>
              <w:rPr>
                <w:rFonts w:ascii="GHEA Grapalat" w:hAnsi="GHEA Grapalat" w:cs="GHEA Grapalat"/>
                <w:i/>
                <w:iCs/>
                <w:sz w:val="20"/>
                <w:szCs w:val="20"/>
              </w:rPr>
              <w:t xml:space="preserve">Перевозка мусора на расстояние до 3 км </w:t>
            </w:r>
            <w:r>
              <w:rPr>
                <w:rFonts w:ascii="GHEA Grapalat" w:hAnsi="GHEA Grapalat" w:cs="GHEA Grapalat"/>
                <w:i/>
                <w:iCs/>
                <w:sz w:val="20"/>
                <w:szCs w:val="20"/>
                <w:lang w:val="hy-AM"/>
              </w:rPr>
              <w:t>-</w:t>
            </w:r>
            <w:r>
              <w:rPr>
                <w:rFonts w:ascii="GHEA Grapalat" w:hAnsi="GHEA Grapalat" w:cs="GHEA Grapalat"/>
                <w:i/>
                <w:iCs/>
                <w:sz w:val="20"/>
                <w:szCs w:val="20"/>
              </w:rPr>
              <w:t xml:space="preserve"> 240 </w:t>
            </w:r>
            <w:proofErr w:type="spellStart"/>
            <w:r>
              <w:rPr>
                <w:rFonts w:ascii="GHEA Grapalat" w:hAnsi="GHEA Grapalat" w:cs="GHEA Grapalat"/>
                <w:i/>
                <w:iCs/>
                <w:sz w:val="20"/>
                <w:szCs w:val="20"/>
              </w:rPr>
              <w:t>тн</w:t>
            </w:r>
            <w:proofErr w:type="spellEnd"/>
          </w:p>
          <w:p w14:paraId="5EAC9D02" w14:textId="65A5B1FA" w:rsidR="00E80DE6" w:rsidRDefault="00E80DE6" w:rsidP="00E80DE6">
            <w:pPr>
              <w:tabs>
                <w:tab w:val="left" w:pos="174"/>
              </w:tabs>
              <w:ind w:left="142" w:hanging="142"/>
              <w:rPr>
                <w:rFonts w:ascii="GHEA Grapalat" w:eastAsia="GHEA Grapalat" w:hAnsi="GHEA Grapalat" w:cs="GHEA Grapalat"/>
                <w:i/>
                <w:iCs/>
                <w:sz w:val="20"/>
                <w:szCs w:val="20"/>
              </w:rPr>
            </w:pPr>
            <w:r>
              <w:rPr>
                <w:rFonts w:ascii="GHEA Grapalat" w:hAnsi="GHEA Grapalat" w:cs="GHEA Grapalat"/>
                <w:i/>
                <w:iCs/>
                <w:sz w:val="20"/>
                <w:szCs w:val="20"/>
              </w:rPr>
              <w:t>Работа на отвале – 200 м</w:t>
            </w:r>
            <w:r>
              <w:rPr>
                <w:rFonts w:ascii="GHEA Grapalat" w:hAnsi="GHEA Grapalat" w:cs="GHEA Grapalat"/>
                <w:i/>
                <w:iCs/>
                <w:sz w:val="20"/>
                <w:szCs w:val="20"/>
                <w:vertAlign w:val="superscript"/>
              </w:rPr>
              <w:t>3</w:t>
            </w:r>
          </w:p>
          <w:p w14:paraId="531B4E3B" w14:textId="77777777" w:rsidR="00E80DE6" w:rsidRDefault="00E80DE6" w:rsidP="00E80DE6">
            <w:pPr>
              <w:widowControl w:val="0"/>
              <w:spacing w:after="120"/>
              <w:ind w:firstLine="567"/>
              <w:rPr>
                <w:rFonts w:ascii="GHEA Grapalat" w:hAnsi="GHEA Grapalat" w:cs="GHEA Grapalat"/>
                <w:i/>
                <w:iCs/>
                <w:sz w:val="20"/>
                <w:szCs w:val="20"/>
                <w:lang w:val="hy-AM"/>
              </w:rPr>
            </w:pPr>
            <w:r w:rsidRPr="00CC1B8E">
              <w:rPr>
                <w:rFonts w:ascii="GHEA Grapalat" w:hAnsi="GHEA Grapalat" w:cs="GHEA Grapalat"/>
                <w:i/>
                <w:iCs/>
                <w:sz w:val="20"/>
                <w:szCs w:val="20"/>
                <w:lang w:val="hy-AM"/>
              </w:rPr>
              <w:t>Ведомость – 1 лист</w:t>
            </w:r>
          </w:p>
          <w:p w14:paraId="599519B4" w14:textId="77777777" w:rsidR="00E80DE6" w:rsidRDefault="00E80DE6" w:rsidP="00E80DE6">
            <w:pPr>
              <w:rPr>
                <w:rFonts w:ascii="GHEA Grapalat" w:eastAsia="GHEA Grapalat" w:hAnsi="GHEA Grapalat" w:cs="GHEA Grapalat"/>
                <w:i/>
                <w:iCs/>
                <w:sz w:val="20"/>
                <w:szCs w:val="20"/>
                <w:lang w:val="hy-AM"/>
              </w:rPr>
            </w:pPr>
            <w:r w:rsidRPr="00CC1B8E">
              <w:rPr>
                <w:rFonts w:ascii="GHEA Grapalat" w:eastAsia="GHEA Grapalat" w:hAnsi="GHEA Grapalat" w:cs="GHEA Grapalat"/>
                <w:i/>
                <w:iCs/>
                <w:sz w:val="20"/>
                <w:szCs w:val="20"/>
                <w:lang w:val="hy-AM"/>
              </w:rPr>
              <w:t>Смета  – 1 лист</w:t>
            </w:r>
          </w:p>
          <w:p w14:paraId="6CA13434" w14:textId="1B5CD31A" w:rsidR="00E80DE6" w:rsidRPr="00F8360E" w:rsidRDefault="00E80DE6" w:rsidP="00E80DE6">
            <w:pPr>
              <w:widowControl w:val="0"/>
              <w:spacing w:after="120"/>
              <w:ind w:firstLine="567"/>
              <w:rPr>
                <w:rFonts w:ascii="GHEA Grapalat" w:hAnsi="GHEA Grapalat"/>
                <w:sz w:val="16"/>
                <w:szCs w:val="16"/>
              </w:rPr>
            </w:pPr>
          </w:p>
        </w:tc>
        <w:tc>
          <w:tcPr>
            <w:tcW w:w="1345" w:type="dxa"/>
            <w:textDirection w:val="btLr"/>
          </w:tcPr>
          <w:p w14:paraId="7F5C928B" w14:textId="0E3D6846" w:rsidR="00E80DE6" w:rsidRPr="00F8360E" w:rsidRDefault="00E80DE6" w:rsidP="00E80DE6">
            <w:pPr>
              <w:widowControl w:val="0"/>
              <w:spacing w:after="120"/>
              <w:ind w:right="113" w:firstLine="567"/>
              <w:jc w:val="center"/>
              <w:rPr>
                <w:rFonts w:ascii="GHEA Grapalat" w:hAnsi="GHEA Grapalat"/>
                <w:sz w:val="16"/>
                <w:szCs w:val="16"/>
              </w:rPr>
            </w:pPr>
            <w:r>
              <w:rPr>
                <w:rFonts w:ascii="GHEA Grapalat" w:hAnsi="GHEA Grapalat"/>
                <w:sz w:val="16"/>
                <w:szCs w:val="16"/>
              </w:rPr>
              <w:t>комплект</w:t>
            </w:r>
          </w:p>
        </w:tc>
        <w:tc>
          <w:tcPr>
            <w:tcW w:w="992" w:type="dxa"/>
            <w:textDirection w:val="btLr"/>
          </w:tcPr>
          <w:p w14:paraId="1D6ECED1" w14:textId="686EB4BE" w:rsidR="00E80DE6" w:rsidRPr="00F8360E" w:rsidRDefault="00E80DE6" w:rsidP="00E80DE6">
            <w:pPr>
              <w:widowControl w:val="0"/>
              <w:spacing w:after="120"/>
              <w:ind w:right="113" w:firstLine="567"/>
              <w:jc w:val="center"/>
              <w:rPr>
                <w:rFonts w:ascii="GHEA Grapalat" w:hAnsi="GHEA Grapalat"/>
                <w:sz w:val="16"/>
                <w:szCs w:val="16"/>
              </w:rPr>
            </w:pPr>
            <w:r w:rsidRPr="008F7428">
              <w:rPr>
                <w:rFonts w:ascii="GHEA Grapalat" w:hAnsi="GHEA Grapalat"/>
                <w:i/>
                <w:sz w:val="20"/>
                <w:szCs w:val="20"/>
              </w:rPr>
              <w:t>473757</w:t>
            </w:r>
            <w:r>
              <w:rPr>
                <w:rFonts w:ascii="GHEA Grapalat" w:hAnsi="GHEA Grapalat"/>
                <w:i/>
                <w:sz w:val="20"/>
                <w:szCs w:val="20"/>
              </w:rPr>
              <w:t>0</w:t>
            </w:r>
          </w:p>
        </w:tc>
        <w:tc>
          <w:tcPr>
            <w:tcW w:w="1224" w:type="dxa"/>
            <w:textDirection w:val="btLr"/>
          </w:tcPr>
          <w:p w14:paraId="3F00E631" w14:textId="237C3351" w:rsidR="00E80DE6" w:rsidRPr="00F8360E" w:rsidRDefault="00E80DE6" w:rsidP="00E80DE6">
            <w:pPr>
              <w:widowControl w:val="0"/>
              <w:spacing w:after="120"/>
              <w:ind w:right="113" w:firstLine="567"/>
              <w:jc w:val="center"/>
              <w:rPr>
                <w:rFonts w:ascii="GHEA Grapalat" w:hAnsi="GHEA Grapalat"/>
                <w:sz w:val="16"/>
                <w:szCs w:val="16"/>
              </w:rPr>
            </w:pPr>
            <w:r w:rsidRPr="008F7428">
              <w:rPr>
                <w:rFonts w:ascii="GHEA Grapalat" w:hAnsi="GHEA Grapalat"/>
                <w:i/>
                <w:sz w:val="20"/>
                <w:szCs w:val="20"/>
              </w:rPr>
              <w:t>473757</w:t>
            </w:r>
            <w:r>
              <w:rPr>
                <w:rFonts w:ascii="GHEA Grapalat" w:hAnsi="GHEA Grapalat"/>
                <w:i/>
                <w:sz w:val="20"/>
                <w:szCs w:val="20"/>
              </w:rPr>
              <w:t>0</w:t>
            </w:r>
          </w:p>
        </w:tc>
        <w:tc>
          <w:tcPr>
            <w:tcW w:w="924" w:type="dxa"/>
            <w:vAlign w:val="center"/>
          </w:tcPr>
          <w:p w14:paraId="208BBD78" w14:textId="333B5DC5" w:rsidR="00E80DE6" w:rsidRPr="00F8360E" w:rsidRDefault="00E80DE6" w:rsidP="00E80DE6">
            <w:pPr>
              <w:widowControl w:val="0"/>
              <w:spacing w:after="120"/>
              <w:ind w:firstLine="567"/>
              <w:rPr>
                <w:rFonts w:ascii="GHEA Grapalat" w:hAnsi="GHEA Grapalat"/>
                <w:sz w:val="16"/>
                <w:szCs w:val="16"/>
              </w:rPr>
            </w:pPr>
            <w:r>
              <w:rPr>
                <w:rFonts w:ascii="GHEA Grapalat" w:hAnsi="GHEA Grapalat"/>
                <w:i/>
                <w:sz w:val="20"/>
                <w:szCs w:val="20"/>
                <w:lang w:val="hy-AM"/>
              </w:rPr>
              <w:t>1</w:t>
            </w:r>
          </w:p>
        </w:tc>
        <w:tc>
          <w:tcPr>
            <w:tcW w:w="890" w:type="dxa"/>
            <w:textDirection w:val="btLr"/>
          </w:tcPr>
          <w:p w14:paraId="2BF06C01" w14:textId="5E1630AD" w:rsidR="00E80DE6" w:rsidRPr="00073AB5" w:rsidRDefault="00E80DE6" w:rsidP="00E80DE6">
            <w:pPr>
              <w:widowControl w:val="0"/>
              <w:spacing w:after="120"/>
              <w:ind w:right="113" w:firstLine="567"/>
              <w:jc w:val="center"/>
              <w:rPr>
                <w:rFonts w:ascii="GHEA Grapalat" w:hAnsi="GHEA Grapalat"/>
                <w:sz w:val="18"/>
                <w:szCs w:val="18"/>
              </w:rPr>
            </w:pPr>
            <w:r w:rsidRPr="00073AB5">
              <w:rPr>
                <w:rFonts w:ascii="GHEA Grapalat" w:hAnsi="GHEA Grapalat"/>
                <w:b/>
                <w:i/>
                <w:sz w:val="18"/>
                <w:szCs w:val="18"/>
                <w:shd w:val="clear" w:color="auto" w:fill="FFFFFF"/>
              </w:rPr>
              <w:t xml:space="preserve">ЗАО "ААЭК", г. </w:t>
            </w:r>
            <w:proofErr w:type="spellStart"/>
            <w:r w:rsidRPr="00073AB5">
              <w:rPr>
                <w:rFonts w:ascii="GHEA Grapalat" w:hAnsi="GHEA Grapalat"/>
                <w:b/>
                <w:i/>
                <w:sz w:val="18"/>
                <w:szCs w:val="18"/>
                <w:shd w:val="clear" w:color="auto" w:fill="FFFFFF"/>
              </w:rPr>
              <w:t>Мецамор</w:t>
            </w:r>
            <w:proofErr w:type="spellEnd"/>
            <w:r w:rsidRPr="00073AB5">
              <w:rPr>
                <w:rFonts w:ascii="GHEA Grapalat" w:hAnsi="GHEA Grapalat"/>
                <w:b/>
                <w:i/>
                <w:sz w:val="18"/>
                <w:szCs w:val="18"/>
                <w:shd w:val="clear" w:color="auto" w:fill="FFFFFF"/>
              </w:rPr>
              <w:t>, Армавирская область</w:t>
            </w:r>
          </w:p>
        </w:tc>
        <w:tc>
          <w:tcPr>
            <w:tcW w:w="2279" w:type="dxa"/>
            <w:textDirection w:val="btLr"/>
          </w:tcPr>
          <w:p w14:paraId="323E98F8" w14:textId="2CCE2A3D" w:rsidR="00E80DE6" w:rsidRPr="00073AB5" w:rsidRDefault="00E80DE6" w:rsidP="00D05377">
            <w:pPr>
              <w:pStyle w:val="af4"/>
              <w:ind w:left="45" w:right="-96"/>
              <w:rPr>
                <w:rFonts w:ascii="GHEA Grapalat" w:hAnsi="GHEA Grapalat"/>
                <w:b/>
                <w:i/>
                <w:sz w:val="18"/>
                <w:szCs w:val="18"/>
                <w:shd w:val="clear" w:color="auto" w:fill="FFFFFF"/>
              </w:rPr>
            </w:pPr>
            <w:r w:rsidRPr="00073AB5">
              <w:rPr>
                <w:rFonts w:ascii="GHEA Grapalat" w:hAnsi="GHEA Grapalat"/>
                <w:b/>
                <w:i/>
                <w:sz w:val="18"/>
                <w:szCs w:val="18"/>
                <w:shd w:val="clear" w:color="auto" w:fill="FFFFFF"/>
              </w:rPr>
              <w:t>После получения разрешения на доступ выполнить работы в течение 30 (тридцати) календарных дней в рамках П</w:t>
            </w:r>
            <w:r w:rsidR="00073AB5" w:rsidRPr="00073AB5">
              <w:rPr>
                <w:rFonts w:ascii="GHEA Grapalat" w:hAnsi="GHEA Grapalat"/>
                <w:b/>
                <w:i/>
                <w:sz w:val="18"/>
                <w:szCs w:val="18"/>
                <w:shd w:val="clear" w:color="auto" w:fill="FFFFFF"/>
              </w:rPr>
              <w:t>ПР</w:t>
            </w:r>
            <w:r w:rsidRPr="00073AB5">
              <w:rPr>
                <w:rFonts w:ascii="GHEA Grapalat" w:hAnsi="GHEA Grapalat"/>
                <w:b/>
                <w:i/>
                <w:sz w:val="18"/>
                <w:szCs w:val="18"/>
                <w:shd w:val="clear" w:color="auto" w:fill="FFFFFF"/>
              </w:rPr>
              <w:t xml:space="preserve"> 2026.</w:t>
            </w:r>
          </w:p>
          <w:p w14:paraId="267F1F50" w14:textId="77777777" w:rsidR="00E80DE6" w:rsidRPr="00073AB5" w:rsidRDefault="00E80DE6" w:rsidP="00E80DE6">
            <w:pPr>
              <w:pStyle w:val="af4"/>
              <w:numPr>
                <w:ilvl w:val="0"/>
                <w:numId w:val="39"/>
              </w:numPr>
              <w:ind w:left="45" w:right="-96"/>
              <w:rPr>
                <w:rFonts w:ascii="GHEA Grapalat" w:hAnsi="GHEA Grapalat"/>
                <w:b/>
                <w:i/>
                <w:sz w:val="18"/>
                <w:szCs w:val="18"/>
                <w:shd w:val="clear" w:color="auto" w:fill="FFFFFF"/>
              </w:rPr>
            </w:pPr>
            <w:r w:rsidRPr="00073AB5">
              <w:rPr>
                <w:rFonts w:ascii="GHEA Grapalat" w:hAnsi="GHEA Grapalat"/>
                <w:b/>
                <w:i/>
                <w:sz w:val="18"/>
                <w:szCs w:val="18"/>
                <w:shd w:val="clear" w:color="auto" w:fill="FFFFFF"/>
              </w:rPr>
              <w:t>Очистка канала от ила — с 25 июня по 15 июля.</w:t>
            </w:r>
          </w:p>
          <w:p w14:paraId="75E102E5" w14:textId="77777777" w:rsidR="00E80DE6" w:rsidRPr="00073AB5" w:rsidRDefault="00E80DE6" w:rsidP="00E80DE6">
            <w:pPr>
              <w:pStyle w:val="af4"/>
              <w:numPr>
                <w:ilvl w:val="0"/>
                <w:numId w:val="39"/>
              </w:numPr>
              <w:ind w:left="45" w:right="-96"/>
              <w:rPr>
                <w:rFonts w:ascii="GHEA Grapalat" w:hAnsi="GHEA Grapalat"/>
                <w:b/>
                <w:i/>
                <w:sz w:val="18"/>
                <w:szCs w:val="18"/>
                <w:shd w:val="clear" w:color="auto" w:fill="FFFFFF"/>
              </w:rPr>
            </w:pPr>
            <w:r w:rsidRPr="00073AB5">
              <w:rPr>
                <w:rFonts w:ascii="GHEA Grapalat" w:hAnsi="GHEA Grapalat"/>
                <w:b/>
                <w:i/>
                <w:sz w:val="18"/>
                <w:szCs w:val="18"/>
                <w:shd w:val="clear" w:color="auto" w:fill="FFFFFF"/>
              </w:rPr>
              <w:t>Вывоз ила и проведение работ на полигоне — включительно до 25 июля.</w:t>
            </w:r>
          </w:p>
          <w:p w14:paraId="416C19CF" w14:textId="77777777" w:rsidR="00E80DE6" w:rsidRPr="00073AB5" w:rsidRDefault="00E80DE6" w:rsidP="00E80DE6">
            <w:pPr>
              <w:widowControl w:val="0"/>
              <w:spacing w:after="120"/>
              <w:ind w:right="113" w:firstLine="567"/>
              <w:jc w:val="center"/>
              <w:rPr>
                <w:rFonts w:ascii="GHEA Grapalat" w:hAnsi="GHEA Grapalat"/>
                <w:sz w:val="18"/>
                <w:szCs w:val="18"/>
              </w:rPr>
            </w:pPr>
          </w:p>
        </w:tc>
      </w:tr>
    </w:tbl>
    <w:p w14:paraId="722B6DCD" w14:textId="77777777" w:rsidR="00EE296C" w:rsidRDefault="00EE296C" w:rsidP="00EE296C">
      <w:pPr>
        <w:pStyle w:val="af4"/>
        <w:ind w:left="720"/>
      </w:pPr>
      <w:r>
        <w:lastRenderedPageBreak/>
        <w:t>Дополнительные условия:</w:t>
      </w:r>
    </w:p>
    <w:p w14:paraId="4817CA2C" w14:textId="77777777" w:rsidR="00C71771" w:rsidRDefault="00C71771" w:rsidP="00EE296C">
      <w:pPr>
        <w:pStyle w:val="af4"/>
        <w:numPr>
          <w:ilvl w:val="0"/>
          <w:numId w:val="40"/>
        </w:numPr>
      </w:pPr>
      <w:r>
        <w:t>Оплата будет произведена на основании акта сдачи-приемки фактически выполненных работ.</w:t>
      </w:r>
    </w:p>
    <w:p w14:paraId="36A19346" w14:textId="77777777" w:rsidR="00C71771" w:rsidRDefault="00C71771" w:rsidP="00EE296C">
      <w:pPr>
        <w:pStyle w:val="af4"/>
        <w:numPr>
          <w:ilvl w:val="0"/>
          <w:numId w:val="40"/>
        </w:numPr>
      </w:pPr>
      <w:r>
        <w:t>Срок предоставления Участнику подписанного акта сдачи-приемки составляет 20 (двадцать) рабочих дней.</w:t>
      </w:r>
    </w:p>
    <w:p w14:paraId="7C7278D6" w14:textId="1CD8E0E8" w:rsidR="00BB28C8" w:rsidRPr="00C71771" w:rsidRDefault="00C71771" w:rsidP="00C71771">
      <w:pPr>
        <w:widowControl w:val="0"/>
        <w:spacing w:after="160" w:line="360" w:lineRule="auto"/>
        <w:ind w:firstLine="567"/>
        <w:jc w:val="both"/>
      </w:pPr>
      <w:r>
        <w:t xml:space="preserve">3. </w:t>
      </w:r>
      <w:r w:rsidRPr="00C71771">
        <w:t>В течение 5 рабочих дней после заключения договора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w:t>
      </w:r>
    </w:p>
    <w:p w14:paraId="0EBA4702" w14:textId="78F2979F" w:rsidR="00C71771" w:rsidRDefault="00C71771" w:rsidP="00C71771">
      <w:pPr>
        <w:widowControl w:val="0"/>
        <w:spacing w:after="160" w:line="360" w:lineRule="auto"/>
        <w:rPr>
          <w:rFonts w:ascii="GHEA Grapalat" w:hAnsi="GHEA Grapalat"/>
        </w:rPr>
      </w:pPr>
      <w:r w:rsidRPr="00C71771">
        <w:rPr>
          <w:rFonts w:ascii="GHEA Grapalat" w:hAnsi="GHEA Grapalat"/>
        </w:rPr>
        <w:t>4. Исполнитель обязан соблюдать все требования внутриобъектового и пропускного режима, действующие на ААЭС.</w:t>
      </w:r>
    </w:p>
    <w:p w14:paraId="5A850CCC" w14:textId="77777777" w:rsidR="00C71771" w:rsidRDefault="00C71771" w:rsidP="00C71771">
      <w:pPr>
        <w:pStyle w:val="af4"/>
      </w:pPr>
      <w:r w:rsidRPr="00C71771">
        <w:rPr>
          <w:rFonts w:ascii="GHEA Grapalat" w:hAnsi="GHEA Grapalat"/>
        </w:rPr>
        <w:t xml:space="preserve">Примечание: Управляющий договором — А. Григорян, тел. 010 28 29 60, </w:t>
      </w:r>
      <w:proofErr w:type="spellStart"/>
      <w:r w:rsidRPr="00C71771">
        <w:rPr>
          <w:rFonts w:ascii="GHEA Grapalat" w:hAnsi="GHEA Grapalat"/>
        </w:rPr>
        <w:t>e-mail</w:t>
      </w:r>
      <w:proofErr w:type="spellEnd"/>
      <w:r w:rsidRPr="00C71771">
        <w:rPr>
          <w:rFonts w:ascii="GHEA Grapalat" w:hAnsi="GHEA Grapalat"/>
        </w:rPr>
        <w:t>:</w:t>
      </w:r>
      <w:r>
        <w:t xml:space="preserve"> </w:t>
      </w:r>
      <w:hyperlink r:id="rId15" w:history="1">
        <w:r>
          <w:rPr>
            <w:rStyle w:val="a9"/>
          </w:rPr>
          <w:t>ashot.grigoryan@anpp.am</w:t>
        </w:r>
      </w:hyperlink>
      <w:r>
        <w:t>.</w:t>
      </w:r>
    </w:p>
    <w:p w14:paraId="0DAFB8EF" w14:textId="77777777" w:rsidR="00C71771" w:rsidRPr="009F3DC7" w:rsidRDefault="00C71771" w:rsidP="00C71771">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73C28DF" w14:textId="77777777" w:rsidTr="003D2146">
        <w:trPr>
          <w:jc w:val="center"/>
        </w:trPr>
        <w:tc>
          <w:tcPr>
            <w:tcW w:w="4536" w:type="dxa"/>
          </w:tcPr>
          <w:p w14:paraId="4E929F4E"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69F64D06"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28F5C948"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78378A6C"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05C64514"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2254BCD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27DDAD98"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7E59751C"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8EEABA8"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29F8A883"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43657797" w14:textId="77777777" w:rsidR="00BB28C8" w:rsidRPr="009F3DC7" w:rsidRDefault="00BB28C8" w:rsidP="00EE296C">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2</w:t>
      </w:r>
    </w:p>
    <w:p w14:paraId="4BC51D13" w14:textId="77777777" w:rsidR="00EE296C" w:rsidRPr="009F3DC7" w:rsidRDefault="00EE296C" w:rsidP="00EE296C">
      <w:pPr>
        <w:widowControl w:val="0"/>
        <w:jc w:val="right"/>
        <w:rPr>
          <w:rFonts w:ascii="GHEA Grapalat" w:hAnsi="GHEA Grapalat"/>
          <w:i/>
        </w:rPr>
      </w:pPr>
      <w:r w:rsidRPr="009F3DC7">
        <w:rPr>
          <w:rFonts w:ascii="GHEA Grapalat" w:hAnsi="GHEA Grapalat"/>
          <w:i/>
        </w:rPr>
        <w:t>к Договору под кодом</w:t>
      </w:r>
      <w:r w:rsidRPr="00CF5F6C">
        <w:rPr>
          <w:rFonts w:ascii="GHEA Grapalat" w:hAnsi="GHEA Grapalat"/>
          <w:i/>
        </w:rPr>
        <w:t xml:space="preserve"> </w:t>
      </w:r>
      <w:r w:rsidRPr="004B4A08">
        <w:rPr>
          <w:rFonts w:ascii="GHEA Grapalat" w:hAnsi="GHEA Grapalat"/>
          <w:b/>
          <w:i/>
          <w:sz w:val="20"/>
          <w:szCs w:val="20"/>
          <w:lang w:val="hy-AM"/>
        </w:rPr>
        <w:t>HAEK-</w:t>
      </w:r>
      <w:r w:rsidRPr="00653F18">
        <w:rPr>
          <w:rFonts w:ascii="GHEA Grapalat" w:hAnsi="GHEA Grapalat"/>
          <w:b/>
          <w:i/>
          <w:sz w:val="20"/>
          <w:szCs w:val="20"/>
          <w:lang w:val="hy-AM"/>
        </w:rPr>
        <w:t>GHAShDzB-</w:t>
      </w:r>
      <w:r>
        <w:rPr>
          <w:rFonts w:ascii="GHEA Grapalat" w:hAnsi="GHEA Grapalat"/>
          <w:b/>
          <w:i/>
          <w:sz w:val="20"/>
          <w:szCs w:val="20"/>
        </w:rPr>
        <w:t>4</w:t>
      </w:r>
      <w:r w:rsidRPr="00653F18">
        <w:rPr>
          <w:rFonts w:ascii="GHEA Grapalat" w:hAnsi="GHEA Grapalat"/>
          <w:b/>
          <w:i/>
          <w:sz w:val="20"/>
          <w:szCs w:val="20"/>
        </w:rPr>
        <w:t>/</w:t>
      </w:r>
      <w:r w:rsidRPr="00653F18">
        <w:rPr>
          <w:rFonts w:ascii="GHEA Grapalat" w:hAnsi="GHEA Grapalat"/>
          <w:b/>
          <w:i/>
          <w:sz w:val="20"/>
          <w:szCs w:val="20"/>
          <w:lang w:val="hy-AM"/>
        </w:rPr>
        <w:t>2</w:t>
      </w:r>
      <w:r>
        <w:rPr>
          <w:rFonts w:ascii="GHEA Grapalat" w:hAnsi="GHEA Grapalat"/>
          <w:b/>
          <w:i/>
          <w:sz w:val="20"/>
          <w:szCs w:val="20"/>
        </w:rPr>
        <w:t>6</w:t>
      </w:r>
      <w:r w:rsidRPr="00653F18">
        <w:rPr>
          <w:rFonts w:ascii="GHEA Grapalat" w:hAnsi="GHEA Grapalat"/>
          <w:b/>
          <w:i/>
          <w:sz w:val="20"/>
          <w:szCs w:val="20"/>
        </w:rPr>
        <w:t>-02</w:t>
      </w:r>
      <w:r>
        <w:rPr>
          <w:rFonts w:ascii="GHEA Grapalat" w:hAnsi="GHEA Grapalat"/>
          <w:b/>
          <w:i/>
          <w:sz w:val="20"/>
          <w:szCs w:val="20"/>
        </w:rPr>
        <w:t>/…</w:t>
      </w:r>
      <w:r w:rsidRPr="00653F18">
        <w:rPr>
          <w:rFonts w:ascii="GHEA Grapalat" w:hAnsi="GHEA Grapalat"/>
          <w:b/>
          <w:i/>
          <w:sz w:val="20"/>
          <w:szCs w:val="20"/>
        </w:rPr>
        <w:t>/</w:t>
      </w:r>
      <w:r w:rsidRPr="004B4A08">
        <w:rPr>
          <w:rFonts w:ascii="GHEA Grapalat" w:hAnsi="GHEA Grapalat"/>
          <w:i/>
          <w:sz w:val="20"/>
          <w:szCs w:val="20"/>
        </w:rPr>
        <w:t xml:space="preserve"> </w:t>
      </w:r>
      <w:r w:rsidRPr="009F3DC7">
        <w:rPr>
          <w:rFonts w:ascii="GHEA Grapalat" w:hAnsi="GHEA Grapalat"/>
          <w:i/>
        </w:rPr>
        <w:t xml:space="preserve">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Pr>
          <w:rFonts w:ascii="GHEA Grapalat" w:hAnsi="GHEA Grapalat"/>
          <w:i/>
          <w:lang w:val="hy-AM"/>
        </w:rPr>
        <w:t>2</w:t>
      </w:r>
      <w:r>
        <w:rPr>
          <w:rFonts w:ascii="GHEA Grapalat" w:hAnsi="GHEA Grapalat"/>
          <w:i/>
        </w:rPr>
        <w:t>6</w:t>
      </w:r>
      <w:r w:rsidRPr="009F3DC7">
        <w:rPr>
          <w:rFonts w:ascii="GHEA Grapalat" w:hAnsi="GHEA Grapalat"/>
          <w:i/>
        </w:rPr>
        <w:t>г.</w:t>
      </w:r>
    </w:p>
    <w:p w14:paraId="582D998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8673CB6"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14:paraId="5B90F133"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4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2346"/>
        <w:gridCol w:w="633"/>
        <w:gridCol w:w="719"/>
        <w:gridCol w:w="514"/>
        <w:gridCol w:w="628"/>
        <w:gridCol w:w="598"/>
        <w:gridCol w:w="567"/>
        <w:gridCol w:w="567"/>
        <w:gridCol w:w="567"/>
        <w:gridCol w:w="709"/>
        <w:gridCol w:w="644"/>
        <w:gridCol w:w="553"/>
        <w:gridCol w:w="736"/>
        <w:gridCol w:w="1671"/>
      </w:tblGrid>
      <w:tr w:rsidR="00BB28C8" w:rsidRPr="00D25446" w14:paraId="34DDA596" w14:textId="77777777" w:rsidTr="00C71771">
        <w:trPr>
          <w:trHeight w:val="326"/>
          <w:jc w:val="center"/>
        </w:trPr>
        <w:tc>
          <w:tcPr>
            <w:tcW w:w="14286" w:type="dxa"/>
            <w:gridSpan w:val="16"/>
            <w:vAlign w:val="center"/>
          </w:tcPr>
          <w:p w14:paraId="62821E9F"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C71771" w:rsidRPr="00D25446" w14:paraId="536D6C32" w14:textId="77777777" w:rsidTr="00C71771">
        <w:trPr>
          <w:trHeight w:val="1767"/>
          <w:jc w:val="center"/>
        </w:trPr>
        <w:tc>
          <w:tcPr>
            <w:tcW w:w="1417" w:type="dxa"/>
            <w:vMerge w:val="restart"/>
            <w:vAlign w:val="center"/>
          </w:tcPr>
          <w:p w14:paraId="36262D94" w14:textId="77777777" w:rsidR="00C71771" w:rsidRPr="00D25446" w:rsidRDefault="00C71771"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17" w:type="dxa"/>
            <w:vMerge w:val="restart"/>
            <w:vAlign w:val="center"/>
          </w:tcPr>
          <w:p w14:paraId="71AF688B" w14:textId="77777777" w:rsidR="00C71771" w:rsidRPr="00D25446" w:rsidRDefault="00C71771"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2346" w:type="dxa"/>
            <w:vMerge w:val="restart"/>
            <w:vAlign w:val="center"/>
          </w:tcPr>
          <w:p w14:paraId="714A9E45" w14:textId="77777777" w:rsidR="00C71771" w:rsidRPr="00D25446" w:rsidRDefault="00C71771"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9106" w:type="dxa"/>
            <w:gridSpan w:val="13"/>
            <w:vAlign w:val="center"/>
          </w:tcPr>
          <w:p w14:paraId="56A6ADFB" w14:textId="4D5D324A" w:rsidR="00C71771" w:rsidRPr="00562671" w:rsidRDefault="00C71771"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EE296C">
              <w:rPr>
                <w:rFonts w:ascii="GHEA Grapalat" w:hAnsi="GHEA Grapalat"/>
                <w:sz w:val="16"/>
                <w:szCs w:val="16"/>
              </w:rPr>
              <w:t>26</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18"/>
              <w:t>**</w:t>
            </w:r>
          </w:p>
        </w:tc>
      </w:tr>
      <w:tr w:rsidR="00C71771" w:rsidRPr="00D25446" w14:paraId="4D5183EB" w14:textId="77777777" w:rsidTr="00EE296C">
        <w:trPr>
          <w:cantSplit/>
          <w:trHeight w:val="1096"/>
          <w:jc w:val="center"/>
        </w:trPr>
        <w:tc>
          <w:tcPr>
            <w:tcW w:w="1417" w:type="dxa"/>
            <w:vMerge/>
            <w:vAlign w:val="center"/>
          </w:tcPr>
          <w:p w14:paraId="27DC973A" w14:textId="77777777" w:rsidR="00C71771" w:rsidRPr="00D25446" w:rsidRDefault="00C71771" w:rsidP="003D2146">
            <w:pPr>
              <w:widowControl w:val="0"/>
              <w:spacing w:after="120"/>
              <w:ind w:left="-43"/>
              <w:jc w:val="center"/>
              <w:rPr>
                <w:rFonts w:ascii="GHEA Grapalat" w:hAnsi="GHEA Grapalat"/>
                <w:sz w:val="16"/>
                <w:szCs w:val="16"/>
              </w:rPr>
            </w:pPr>
          </w:p>
        </w:tc>
        <w:tc>
          <w:tcPr>
            <w:tcW w:w="1417" w:type="dxa"/>
            <w:vMerge/>
            <w:vAlign w:val="center"/>
          </w:tcPr>
          <w:p w14:paraId="54A25679" w14:textId="77777777" w:rsidR="00C71771" w:rsidRPr="00D25446" w:rsidRDefault="00C71771" w:rsidP="003D2146">
            <w:pPr>
              <w:widowControl w:val="0"/>
              <w:spacing w:after="120"/>
              <w:ind w:left="-43"/>
              <w:jc w:val="center"/>
              <w:rPr>
                <w:rFonts w:ascii="GHEA Grapalat" w:hAnsi="GHEA Grapalat"/>
                <w:sz w:val="16"/>
                <w:szCs w:val="16"/>
              </w:rPr>
            </w:pPr>
          </w:p>
        </w:tc>
        <w:tc>
          <w:tcPr>
            <w:tcW w:w="2346" w:type="dxa"/>
            <w:vMerge/>
            <w:vAlign w:val="center"/>
          </w:tcPr>
          <w:p w14:paraId="72DC47F4" w14:textId="77777777" w:rsidR="00C71771" w:rsidRPr="00D25446" w:rsidRDefault="00C71771" w:rsidP="003D2146">
            <w:pPr>
              <w:widowControl w:val="0"/>
              <w:spacing w:after="120"/>
              <w:ind w:left="-43"/>
              <w:jc w:val="center"/>
              <w:rPr>
                <w:rFonts w:ascii="GHEA Grapalat" w:hAnsi="GHEA Grapalat"/>
                <w:sz w:val="16"/>
                <w:szCs w:val="16"/>
              </w:rPr>
            </w:pPr>
          </w:p>
        </w:tc>
        <w:tc>
          <w:tcPr>
            <w:tcW w:w="633" w:type="dxa"/>
            <w:vAlign w:val="center"/>
          </w:tcPr>
          <w:p w14:paraId="07C16058" w14:textId="77777777" w:rsidR="00C71771" w:rsidRPr="00D25446" w:rsidRDefault="00C71771"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2099B775" w14:textId="77777777" w:rsidR="00C71771" w:rsidRPr="00D25446" w:rsidRDefault="00C71771"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441FD2C7" w14:textId="77777777" w:rsidR="00C71771" w:rsidRPr="00D25446" w:rsidRDefault="00C71771"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13E5FCE1" w14:textId="77777777" w:rsidR="00C71771" w:rsidRPr="00D25446" w:rsidRDefault="00C71771"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7922FC62" w14:textId="77777777" w:rsidR="00C71771" w:rsidRPr="00D25446" w:rsidRDefault="00C71771"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4E3921BA" w14:textId="77777777" w:rsidR="00C71771" w:rsidRPr="00D25446" w:rsidRDefault="00C71771"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00CFCC98" w14:textId="77777777" w:rsidR="00C71771" w:rsidRPr="00D25446" w:rsidRDefault="00C71771"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EE88589" w14:textId="77777777" w:rsidR="00C71771" w:rsidRPr="00D25446" w:rsidRDefault="00C71771"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7957B9F3" w14:textId="77777777" w:rsidR="00C71771" w:rsidRPr="00D25446" w:rsidRDefault="00C71771"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35859B23" w14:textId="77777777" w:rsidR="00C71771" w:rsidRPr="00D25446" w:rsidRDefault="00C71771"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619D4AEE" w14:textId="77777777" w:rsidR="00C71771" w:rsidRPr="00D25446" w:rsidRDefault="00C71771"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736" w:type="dxa"/>
            <w:vAlign w:val="center"/>
          </w:tcPr>
          <w:p w14:paraId="6A5075A8" w14:textId="77777777" w:rsidR="00C71771" w:rsidRPr="00D25446" w:rsidRDefault="00C71771"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671" w:type="dxa"/>
            <w:vAlign w:val="center"/>
          </w:tcPr>
          <w:p w14:paraId="2BBEAF22" w14:textId="77777777" w:rsidR="00C71771" w:rsidRPr="00D25446" w:rsidRDefault="00C71771"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C71771" w:rsidRPr="00D25446" w14:paraId="4BA2C7AD" w14:textId="77777777" w:rsidTr="00EE296C">
        <w:trPr>
          <w:cantSplit/>
          <w:trHeight w:val="1096"/>
          <w:jc w:val="center"/>
        </w:trPr>
        <w:tc>
          <w:tcPr>
            <w:tcW w:w="1417" w:type="dxa"/>
            <w:vAlign w:val="center"/>
          </w:tcPr>
          <w:p w14:paraId="4B3E9CAC" w14:textId="683069AC" w:rsidR="00C71771" w:rsidRPr="00D25446" w:rsidRDefault="00C71771" w:rsidP="00C71771">
            <w:pPr>
              <w:widowControl w:val="0"/>
              <w:spacing w:after="120"/>
              <w:ind w:left="-43"/>
              <w:jc w:val="center"/>
              <w:rPr>
                <w:rFonts w:ascii="GHEA Grapalat" w:hAnsi="GHEA Grapalat"/>
                <w:sz w:val="16"/>
                <w:szCs w:val="16"/>
              </w:rPr>
            </w:pPr>
            <w:r w:rsidRPr="00394E2B">
              <w:rPr>
                <w:rFonts w:ascii="GHEA Grapalat" w:hAnsi="GHEA Grapalat"/>
                <w:i/>
                <w:sz w:val="20"/>
                <w:szCs w:val="20"/>
                <w:lang w:val="hy-AM"/>
              </w:rPr>
              <w:t>1</w:t>
            </w:r>
          </w:p>
        </w:tc>
        <w:tc>
          <w:tcPr>
            <w:tcW w:w="1417" w:type="dxa"/>
            <w:vAlign w:val="center"/>
          </w:tcPr>
          <w:p w14:paraId="3C0D4535" w14:textId="2452CD31" w:rsidR="00C71771" w:rsidRPr="00D25446" w:rsidRDefault="00C71771" w:rsidP="00C71771">
            <w:pPr>
              <w:widowControl w:val="0"/>
              <w:spacing w:after="120"/>
              <w:ind w:left="-43"/>
              <w:jc w:val="center"/>
              <w:rPr>
                <w:rFonts w:ascii="GHEA Grapalat" w:hAnsi="GHEA Grapalat"/>
                <w:sz w:val="16"/>
                <w:szCs w:val="16"/>
              </w:rPr>
            </w:pPr>
            <w:r w:rsidRPr="00204F4F">
              <w:rPr>
                <w:rFonts w:ascii="GHEA Grapalat" w:eastAsia="Calibri" w:hAnsi="GHEA Grapalat" w:cs="Sylfaen"/>
                <w:i/>
              </w:rPr>
              <w:t>45231148</w:t>
            </w:r>
          </w:p>
        </w:tc>
        <w:tc>
          <w:tcPr>
            <w:tcW w:w="2346" w:type="dxa"/>
            <w:vAlign w:val="center"/>
          </w:tcPr>
          <w:p w14:paraId="3E5BFDBB" w14:textId="77777777" w:rsidR="00C71771" w:rsidRDefault="00C71771" w:rsidP="00C71771">
            <w:pPr>
              <w:rPr>
                <w:rFonts w:ascii="GHEA Grapalat" w:hAnsi="GHEA Grapalat" w:cs="GHEA Grapalat"/>
                <w:i/>
                <w:color w:val="000000"/>
              </w:rPr>
            </w:pPr>
            <w:r>
              <w:rPr>
                <w:rFonts w:ascii="GHEA Grapalat" w:hAnsi="GHEA Grapalat" w:cs="GHEA Grapalat"/>
                <w:i/>
                <w:color w:val="000000"/>
              </w:rPr>
              <w:t xml:space="preserve">Очистка от ила закрытой части отводящего канала I блока ЗАО </w:t>
            </w:r>
            <w:r>
              <w:rPr>
                <w:rFonts w:ascii="GHEA Grapalat" w:eastAsia="GHEA Grapalat" w:hAnsi="GHEA Grapalat" w:cs="GHEA Grapalat"/>
                <w:i/>
                <w:color w:val="000000"/>
              </w:rPr>
              <w:t>«</w:t>
            </w:r>
            <w:r>
              <w:rPr>
                <w:rFonts w:ascii="GHEA Grapalat" w:hAnsi="GHEA Grapalat" w:cs="GHEA Grapalat"/>
                <w:i/>
                <w:color w:val="000000"/>
              </w:rPr>
              <w:t xml:space="preserve">ААЭК» </w:t>
            </w:r>
          </w:p>
          <w:p w14:paraId="6424CA1C" w14:textId="77777777" w:rsidR="00C71771" w:rsidRPr="00D25446" w:rsidRDefault="00C71771" w:rsidP="00C71771">
            <w:pPr>
              <w:widowControl w:val="0"/>
              <w:spacing w:after="120"/>
              <w:ind w:left="-43"/>
              <w:jc w:val="center"/>
              <w:rPr>
                <w:rFonts w:ascii="GHEA Grapalat" w:hAnsi="GHEA Grapalat"/>
                <w:sz w:val="16"/>
                <w:szCs w:val="16"/>
              </w:rPr>
            </w:pPr>
          </w:p>
        </w:tc>
        <w:tc>
          <w:tcPr>
            <w:tcW w:w="633" w:type="dxa"/>
            <w:vAlign w:val="center"/>
          </w:tcPr>
          <w:p w14:paraId="726A756D" w14:textId="77777777" w:rsidR="00C71771" w:rsidRPr="00D25446" w:rsidRDefault="00C71771" w:rsidP="00C7177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7927CDF5" w14:textId="77777777" w:rsidR="00C71771" w:rsidRPr="00D25446" w:rsidRDefault="00C71771" w:rsidP="00C7177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0715177C" w14:textId="77777777" w:rsidR="00C71771" w:rsidRPr="00D25446" w:rsidRDefault="00C71771" w:rsidP="00C71771">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4F329DAD" w14:textId="77777777" w:rsidR="00C71771" w:rsidRPr="00D25446" w:rsidRDefault="00C71771" w:rsidP="00C71771">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63D7E770" w14:textId="77777777" w:rsidR="00C71771" w:rsidRPr="00D25446" w:rsidRDefault="00C71771" w:rsidP="00C71771">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6CD69B9C" w14:textId="3FC4277B" w:rsidR="00C71771" w:rsidRPr="00D25446" w:rsidRDefault="00C71771" w:rsidP="00C71771">
            <w:pPr>
              <w:widowControl w:val="0"/>
              <w:spacing w:after="120"/>
              <w:ind w:left="-43"/>
              <w:jc w:val="center"/>
              <w:rPr>
                <w:rFonts w:ascii="GHEA Grapalat" w:hAnsi="GHEA Grapalat" w:cs="Arial"/>
                <w:sz w:val="16"/>
                <w:szCs w:val="16"/>
              </w:rPr>
            </w:pPr>
            <w:r w:rsidRPr="00911242">
              <w:rPr>
                <w:rFonts w:ascii="GHEA Grapalat" w:hAnsi="GHEA Grapalat" w:cs="Calibri"/>
                <w:i/>
                <w:sz w:val="18"/>
                <w:szCs w:val="18"/>
              </w:rPr>
              <w:t xml:space="preserve">100 </w:t>
            </w:r>
            <w:r w:rsidRPr="00911242">
              <w:rPr>
                <w:rFonts w:ascii="GHEA Grapalat" w:hAnsi="GHEA Grapalat" w:cs="Calibri"/>
                <w:i/>
                <w:sz w:val="18"/>
                <w:szCs w:val="18"/>
                <w:lang w:val="en-US"/>
              </w:rPr>
              <w:t>%</w:t>
            </w:r>
          </w:p>
        </w:tc>
        <w:tc>
          <w:tcPr>
            <w:tcW w:w="567" w:type="dxa"/>
            <w:vAlign w:val="center"/>
          </w:tcPr>
          <w:p w14:paraId="001CAD68" w14:textId="12D985ED" w:rsidR="00C71771" w:rsidRPr="00D25446" w:rsidRDefault="00C71771" w:rsidP="00C71771">
            <w:pPr>
              <w:widowControl w:val="0"/>
              <w:spacing w:after="120"/>
              <w:ind w:left="-43"/>
              <w:jc w:val="center"/>
              <w:rPr>
                <w:rFonts w:ascii="GHEA Grapalat" w:hAnsi="GHEA Grapalat" w:cs="Arial"/>
                <w:sz w:val="16"/>
                <w:szCs w:val="16"/>
              </w:rPr>
            </w:pPr>
            <w:r w:rsidRPr="00911242">
              <w:rPr>
                <w:rFonts w:ascii="GHEA Grapalat" w:hAnsi="GHEA Grapalat" w:cs="Calibri"/>
                <w:i/>
                <w:sz w:val="18"/>
                <w:szCs w:val="18"/>
              </w:rPr>
              <w:t xml:space="preserve">100 </w:t>
            </w:r>
            <w:r w:rsidRPr="00911242">
              <w:rPr>
                <w:rFonts w:ascii="GHEA Grapalat" w:hAnsi="GHEA Grapalat" w:cs="Calibri"/>
                <w:i/>
                <w:sz w:val="18"/>
                <w:szCs w:val="18"/>
                <w:lang w:val="en-US"/>
              </w:rPr>
              <w:t>%</w:t>
            </w:r>
          </w:p>
        </w:tc>
        <w:tc>
          <w:tcPr>
            <w:tcW w:w="567" w:type="dxa"/>
            <w:vAlign w:val="center"/>
          </w:tcPr>
          <w:p w14:paraId="67351A76" w14:textId="4515A6B1" w:rsidR="00C71771" w:rsidRPr="00D25446" w:rsidRDefault="00C71771" w:rsidP="00C71771">
            <w:pPr>
              <w:widowControl w:val="0"/>
              <w:spacing w:after="120"/>
              <w:ind w:left="-43"/>
              <w:jc w:val="center"/>
              <w:rPr>
                <w:rFonts w:ascii="GHEA Grapalat" w:hAnsi="GHEA Grapalat" w:cs="Arial"/>
                <w:sz w:val="16"/>
                <w:szCs w:val="16"/>
              </w:rPr>
            </w:pPr>
            <w:r w:rsidRPr="00911242">
              <w:rPr>
                <w:rFonts w:ascii="GHEA Grapalat" w:hAnsi="GHEA Grapalat" w:cs="Calibri"/>
                <w:i/>
                <w:sz w:val="18"/>
                <w:szCs w:val="18"/>
              </w:rPr>
              <w:t xml:space="preserve">100 </w:t>
            </w:r>
            <w:r w:rsidRPr="00911242">
              <w:rPr>
                <w:rFonts w:ascii="GHEA Grapalat" w:hAnsi="GHEA Grapalat" w:cs="Calibri"/>
                <w:i/>
                <w:sz w:val="18"/>
                <w:szCs w:val="18"/>
                <w:lang w:val="en-US"/>
              </w:rPr>
              <w:t>%</w:t>
            </w:r>
          </w:p>
        </w:tc>
        <w:tc>
          <w:tcPr>
            <w:tcW w:w="709" w:type="dxa"/>
            <w:vAlign w:val="center"/>
          </w:tcPr>
          <w:p w14:paraId="7B451D19" w14:textId="649AA7D5" w:rsidR="00C71771" w:rsidRPr="00D25446" w:rsidRDefault="00C71771" w:rsidP="00C71771">
            <w:pPr>
              <w:widowControl w:val="0"/>
              <w:spacing w:after="120"/>
              <w:ind w:left="-43"/>
              <w:jc w:val="center"/>
              <w:rPr>
                <w:rFonts w:ascii="GHEA Grapalat" w:hAnsi="GHEA Grapalat" w:cs="Arial"/>
                <w:sz w:val="16"/>
                <w:szCs w:val="16"/>
              </w:rPr>
            </w:pPr>
            <w:r w:rsidRPr="00911242">
              <w:rPr>
                <w:rFonts w:ascii="GHEA Grapalat" w:hAnsi="GHEA Grapalat" w:cs="Calibri"/>
                <w:i/>
                <w:sz w:val="18"/>
                <w:szCs w:val="18"/>
              </w:rPr>
              <w:t xml:space="preserve">100 </w:t>
            </w:r>
            <w:r w:rsidRPr="00911242">
              <w:rPr>
                <w:rFonts w:ascii="GHEA Grapalat" w:hAnsi="GHEA Grapalat" w:cs="Calibri"/>
                <w:i/>
                <w:sz w:val="18"/>
                <w:szCs w:val="18"/>
                <w:lang w:val="en-US"/>
              </w:rPr>
              <w:t>%</w:t>
            </w:r>
          </w:p>
        </w:tc>
        <w:tc>
          <w:tcPr>
            <w:tcW w:w="644" w:type="dxa"/>
            <w:vAlign w:val="center"/>
          </w:tcPr>
          <w:p w14:paraId="257A3674" w14:textId="6884AA02" w:rsidR="00C71771" w:rsidRPr="00D25446" w:rsidRDefault="00C71771" w:rsidP="00C71771">
            <w:pPr>
              <w:widowControl w:val="0"/>
              <w:spacing w:after="120"/>
              <w:ind w:left="-43"/>
              <w:jc w:val="center"/>
              <w:rPr>
                <w:rFonts w:ascii="GHEA Grapalat" w:hAnsi="GHEA Grapalat" w:cs="Arial"/>
                <w:sz w:val="16"/>
                <w:szCs w:val="16"/>
              </w:rPr>
            </w:pPr>
            <w:r w:rsidRPr="00911242">
              <w:rPr>
                <w:rFonts w:ascii="GHEA Grapalat" w:hAnsi="GHEA Grapalat" w:cs="Calibri"/>
                <w:i/>
                <w:sz w:val="18"/>
                <w:szCs w:val="18"/>
              </w:rPr>
              <w:t xml:space="preserve">100 </w:t>
            </w:r>
            <w:r w:rsidRPr="00911242">
              <w:rPr>
                <w:rFonts w:ascii="GHEA Grapalat" w:hAnsi="GHEA Grapalat" w:cs="Calibri"/>
                <w:i/>
                <w:sz w:val="18"/>
                <w:szCs w:val="18"/>
                <w:lang w:val="en-US"/>
              </w:rPr>
              <w:t>%</w:t>
            </w:r>
          </w:p>
        </w:tc>
        <w:tc>
          <w:tcPr>
            <w:tcW w:w="553" w:type="dxa"/>
            <w:vAlign w:val="center"/>
          </w:tcPr>
          <w:p w14:paraId="5C87C90B" w14:textId="3B0D8AC7" w:rsidR="00C71771" w:rsidRPr="00D25446" w:rsidRDefault="00C71771" w:rsidP="00C71771">
            <w:pPr>
              <w:widowControl w:val="0"/>
              <w:spacing w:after="120"/>
              <w:ind w:left="-43"/>
              <w:jc w:val="center"/>
              <w:rPr>
                <w:rFonts w:ascii="GHEA Grapalat" w:hAnsi="GHEA Grapalat" w:cs="Arial"/>
                <w:sz w:val="16"/>
                <w:szCs w:val="16"/>
              </w:rPr>
            </w:pPr>
            <w:r w:rsidRPr="00911242">
              <w:rPr>
                <w:rFonts w:ascii="GHEA Grapalat" w:hAnsi="GHEA Grapalat" w:cs="Calibri"/>
                <w:i/>
                <w:sz w:val="18"/>
                <w:szCs w:val="18"/>
              </w:rPr>
              <w:t xml:space="preserve">100 </w:t>
            </w:r>
            <w:r w:rsidRPr="00911242">
              <w:rPr>
                <w:rFonts w:ascii="GHEA Grapalat" w:hAnsi="GHEA Grapalat" w:cs="Calibri"/>
                <w:i/>
                <w:sz w:val="18"/>
                <w:szCs w:val="18"/>
                <w:lang w:val="en-US"/>
              </w:rPr>
              <w:t>%</w:t>
            </w:r>
          </w:p>
        </w:tc>
        <w:tc>
          <w:tcPr>
            <w:tcW w:w="736" w:type="dxa"/>
            <w:vAlign w:val="center"/>
          </w:tcPr>
          <w:p w14:paraId="6038A115" w14:textId="21D73D70" w:rsidR="00C71771" w:rsidRPr="00D25446" w:rsidRDefault="00C71771" w:rsidP="00C71771">
            <w:pPr>
              <w:widowControl w:val="0"/>
              <w:spacing w:after="120"/>
              <w:ind w:left="-43"/>
              <w:jc w:val="center"/>
              <w:rPr>
                <w:rFonts w:ascii="GHEA Grapalat" w:hAnsi="GHEA Grapalat" w:cs="Arial"/>
                <w:sz w:val="16"/>
                <w:szCs w:val="16"/>
              </w:rPr>
            </w:pPr>
            <w:r w:rsidRPr="00911242">
              <w:rPr>
                <w:rFonts w:ascii="GHEA Grapalat" w:hAnsi="GHEA Grapalat" w:cs="Calibri"/>
                <w:i/>
                <w:sz w:val="18"/>
                <w:szCs w:val="18"/>
              </w:rPr>
              <w:t xml:space="preserve">100 </w:t>
            </w:r>
            <w:r w:rsidRPr="00911242">
              <w:rPr>
                <w:rFonts w:ascii="GHEA Grapalat" w:hAnsi="GHEA Grapalat" w:cs="Calibri"/>
                <w:i/>
                <w:sz w:val="18"/>
                <w:szCs w:val="18"/>
                <w:lang w:val="en-US"/>
              </w:rPr>
              <w:t>%</w:t>
            </w:r>
          </w:p>
        </w:tc>
        <w:tc>
          <w:tcPr>
            <w:tcW w:w="1671" w:type="dxa"/>
            <w:vAlign w:val="center"/>
          </w:tcPr>
          <w:p w14:paraId="778886A8" w14:textId="570D1652" w:rsidR="00C71771" w:rsidRPr="00D25446" w:rsidRDefault="00C71771" w:rsidP="00C71771">
            <w:pPr>
              <w:widowControl w:val="0"/>
              <w:spacing w:after="120"/>
              <w:ind w:left="-43"/>
              <w:jc w:val="center"/>
              <w:rPr>
                <w:rFonts w:ascii="GHEA Grapalat" w:hAnsi="GHEA Grapalat"/>
                <w:b/>
                <w:sz w:val="16"/>
                <w:szCs w:val="16"/>
              </w:rPr>
            </w:pPr>
            <w:r w:rsidRPr="00911242">
              <w:rPr>
                <w:rFonts w:ascii="GHEA Grapalat" w:hAnsi="GHEA Grapalat" w:cs="Calibri"/>
                <w:i/>
                <w:sz w:val="18"/>
                <w:szCs w:val="18"/>
              </w:rPr>
              <w:t xml:space="preserve">100 </w:t>
            </w:r>
            <w:r w:rsidRPr="00911242">
              <w:rPr>
                <w:rFonts w:ascii="GHEA Grapalat" w:hAnsi="GHEA Grapalat" w:cs="Calibri"/>
                <w:i/>
                <w:sz w:val="18"/>
                <w:szCs w:val="18"/>
                <w:lang w:val="en-US"/>
              </w:rPr>
              <w:t>%</w:t>
            </w:r>
          </w:p>
        </w:tc>
      </w:tr>
    </w:tbl>
    <w:p w14:paraId="3ED3205F"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89E43C0" w14:textId="77777777" w:rsidTr="003D2146">
        <w:trPr>
          <w:jc w:val="center"/>
        </w:trPr>
        <w:tc>
          <w:tcPr>
            <w:tcW w:w="4536" w:type="dxa"/>
          </w:tcPr>
          <w:p w14:paraId="448DC5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0DD572A2"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509B7BC7"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7E87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BABCE9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921E0D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3BC1584"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0192286C"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5F2564F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99E5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E675E2">
          <w:footnotePr>
            <w:pos w:val="beneathText"/>
          </w:footnotePr>
          <w:pgSz w:w="16840" w:h="11907" w:orient="landscape" w:code="9"/>
          <w:pgMar w:top="709" w:right="425" w:bottom="851" w:left="992" w:header="561" w:footer="561" w:gutter="0"/>
          <w:cols w:space="720"/>
          <w:titlePg/>
          <w:docGrid w:linePitch="326"/>
        </w:sectPr>
      </w:pPr>
    </w:p>
    <w:p w14:paraId="6D0C2DC1"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07442925"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CEB36CC"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DFC0776" w14:textId="77777777" w:rsidTr="003D2146">
        <w:trPr>
          <w:tblCellSpacing w:w="7" w:type="dxa"/>
          <w:jc w:val="center"/>
        </w:trPr>
        <w:tc>
          <w:tcPr>
            <w:tcW w:w="0" w:type="auto"/>
            <w:vAlign w:val="center"/>
          </w:tcPr>
          <w:p w14:paraId="46A21F74"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49D7BD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8A47A4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18F42F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AD0A5F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17CA1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53DDD62"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3162B824"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333F181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68D04F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B04A8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CC6496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68B6EF10" w14:textId="77777777" w:rsidR="00BB28C8" w:rsidRPr="009F3DC7" w:rsidRDefault="00BB28C8" w:rsidP="00BB28C8">
      <w:pPr>
        <w:widowControl w:val="0"/>
        <w:spacing w:after="160" w:line="360" w:lineRule="auto"/>
        <w:ind w:firstLine="567"/>
        <w:rPr>
          <w:rFonts w:ascii="GHEA Grapalat" w:hAnsi="GHEA Grapalat"/>
          <w:iCs/>
          <w:color w:val="000000"/>
        </w:rPr>
      </w:pPr>
    </w:p>
    <w:p w14:paraId="4CFE37A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FAA627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68FD2FB"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669DD507"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025252"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41CF965"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69856DB"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D48EE1D"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71E3D79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4CD22B25"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15421A2" w14:textId="77777777" w:rsidTr="003D2146">
        <w:trPr>
          <w:jc w:val="center"/>
        </w:trPr>
        <w:tc>
          <w:tcPr>
            <w:tcW w:w="357" w:type="dxa"/>
            <w:vMerge w:val="restart"/>
            <w:shd w:val="clear" w:color="auto" w:fill="auto"/>
            <w:vAlign w:val="center"/>
          </w:tcPr>
          <w:p w14:paraId="35CE175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3E612EFB"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737C3F2" w14:textId="77777777" w:rsidTr="003D2146">
        <w:trPr>
          <w:jc w:val="center"/>
        </w:trPr>
        <w:tc>
          <w:tcPr>
            <w:tcW w:w="357" w:type="dxa"/>
            <w:vMerge/>
            <w:shd w:val="clear" w:color="auto" w:fill="auto"/>
          </w:tcPr>
          <w:p w14:paraId="039B248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71D47534"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7EA12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086A9A8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7CB651D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796F163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35B476A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0C342FC6" w14:textId="77777777" w:rsidTr="003D2146">
        <w:trPr>
          <w:trHeight w:val="1105"/>
          <w:jc w:val="center"/>
        </w:trPr>
        <w:tc>
          <w:tcPr>
            <w:tcW w:w="357" w:type="dxa"/>
            <w:vMerge/>
            <w:tcBorders>
              <w:bottom w:val="single" w:sz="4" w:space="0" w:color="auto"/>
            </w:tcBorders>
            <w:shd w:val="clear" w:color="auto" w:fill="auto"/>
          </w:tcPr>
          <w:p w14:paraId="6165035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7B3EE89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376CDE1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6690E2E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5F5DD43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2DA33E7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6A9F1D36" w14:textId="77777777"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7530883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61E7946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6AA9E5A8" w14:textId="77777777" w:rsidTr="003D2146">
        <w:trPr>
          <w:jc w:val="center"/>
        </w:trPr>
        <w:tc>
          <w:tcPr>
            <w:tcW w:w="357" w:type="dxa"/>
            <w:shd w:val="clear" w:color="auto" w:fill="auto"/>
            <w:vAlign w:val="center"/>
          </w:tcPr>
          <w:p w14:paraId="49196CEF"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6F74FAE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75C9F68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6002D8D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684523B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3F790A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1A7530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2B28A8C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51DEC7F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45CC53FF" w14:textId="77777777" w:rsidTr="003D2146">
        <w:trPr>
          <w:jc w:val="center"/>
        </w:trPr>
        <w:tc>
          <w:tcPr>
            <w:tcW w:w="357" w:type="dxa"/>
            <w:shd w:val="clear" w:color="auto" w:fill="auto"/>
          </w:tcPr>
          <w:p w14:paraId="12DC4E34"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28B0D12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2254516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17C2E76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2B3358B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6BDF549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71BC5B0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61FDDED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635B6F5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4ABF383A"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24DCD3B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6B2509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000A8605" w14:textId="77777777" w:rsidTr="003D2146">
        <w:trPr>
          <w:trHeight w:val="266"/>
        </w:trPr>
        <w:tc>
          <w:tcPr>
            <w:tcW w:w="0" w:type="auto"/>
          </w:tcPr>
          <w:p w14:paraId="41C9C30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44B18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B3A9C0A" w14:textId="77777777" w:rsidTr="003D2146">
        <w:trPr>
          <w:trHeight w:val="473"/>
        </w:trPr>
        <w:tc>
          <w:tcPr>
            <w:tcW w:w="0" w:type="auto"/>
          </w:tcPr>
          <w:p w14:paraId="2EC414B5"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335B21A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4A269FC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6CC007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6606DE6E" w14:textId="77777777" w:rsidTr="003D2146">
        <w:trPr>
          <w:trHeight w:val="503"/>
        </w:trPr>
        <w:tc>
          <w:tcPr>
            <w:tcW w:w="0" w:type="auto"/>
          </w:tcPr>
          <w:p w14:paraId="3280F81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18B93BC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7237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F57C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70C00E18" w14:textId="77777777" w:rsidTr="003D2146">
        <w:trPr>
          <w:trHeight w:val="281"/>
        </w:trPr>
        <w:tc>
          <w:tcPr>
            <w:tcW w:w="0" w:type="auto"/>
          </w:tcPr>
          <w:p w14:paraId="309019C6"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2339856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2E99FB7" w14:textId="77777777" w:rsidR="00BB28C8" w:rsidRDefault="00BB28C8" w:rsidP="00BB28C8">
      <w:pPr>
        <w:widowControl w:val="0"/>
        <w:spacing w:after="160" w:line="360" w:lineRule="auto"/>
        <w:ind w:firstLine="567"/>
        <w:jc w:val="right"/>
        <w:rPr>
          <w:rFonts w:ascii="GHEA Grapalat" w:hAnsi="GHEA Grapalat" w:cs="Sylfaen"/>
          <w:b/>
        </w:rPr>
      </w:pPr>
    </w:p>
    <w:p w14:paraId="27A0DFA9" w14:textId="77777777" w:rsidR="00BB28C8" w:rsidRDefault="00BB28C8" w:rsidP="00BB28C8">
      <w:pPr>
        <w:rPr>
          <w:rFonts w:ascii="GHEA Grapalat" w:hAnsi="GHEA Grapalat" w:cs="Sylfaen"/>
          <w:b/>
        </w:rPr>
      </w:pPr>
      <w:r>
        <w:rPr>
          <w:rFonts w:ascii="GHEA Grapalat" w:hAnsi="GHEA Grapalat" w:cs="Sylfaen"/>
          <w:b/>
        </w:rPr>
        <w:br w:type="page"/>
      </w:r>
    </w:p>
    <w:p w14:paraId="61B1285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64666D0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48724977"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6379277B"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39EC7DF0"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0A83B60"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10FAADE4"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BEDB966"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9EE7962"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CB3A433"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AF45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90BB9A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1DDA1BF"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21D58D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92D5B5"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34CF418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E744DE"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49DB0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D648857"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13CB81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12B729"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F0959D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4C76A10"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04CCE9C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6E05E4"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4E4F1FD"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E2461E8" w14:textId="77777777" w:rsidR="00BB28C8" w:rsidRPr="009F3DC7" w:rsidRDefault="00BB28C8" w:rsidP="003D2146">
            <w:pPr>
              <w:widowControl w:val="0"/>
              <w:spacing w:after="120"/>
              <w:ind w:firstLine="567"/>
              <w:rPr>
                <w:rFonts w:ascii="GHEA Grapalat" w:hAnsi="GHEA Grapalat" w:cs="Sylfaen"/>
              </w:rPr>
            </w:pPr>
          </w:p>
        </w:tc>
      </w:tr>
    </w:tbl>
    <w:p w14:paraId="44326CA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D7F6DA7"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C9E8CD6"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2541FF74" w14:textId="77777777" w:rsidTr="003D2146">
        <w:tc>
          <w:tcPr>
            <w:tcW w:w="4644" w:type="dxa"/>
          </w:tcPr>
          <w:p w14:paraId="698DE08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02EBA5B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6FF1DD08"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CB96F39"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552F2E55" w14:textId="77777777" w:rsidTr="003D2146">
        <w:trPr>
          <w:tblCellSpacing w:w="7" w:type="dxa"/>
          <w:jc w:val="center"/>
        </w:trPr>
        <w:tc>
          <w:tcPr>
            <w:tcW w:w="0" w:type="auto"/>
            <w:vAlign w:val="center"/>
          </w:tcPr>
          <w:p w14:paraId="60ECA62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1AF6588"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0D70F2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56D825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AFCC8CE" w14:textId="77777777" w:rsidTr="003D2146">
        <w:trPr>
          <w:tblCellSpacing w:w="7" w:type="dxa"/>
          <w:jc w:val="center"/>
        </w:trPr>
        <w:tc>
          <w:tcPr>
            <w:tcW w:w="0" w:type="auto"/>
            <w:vAlign w:val="center"/>
          </w:tcPr>
          <w:p w14:paraId="0E11591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A934B2D"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0FB7E14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C4B2CA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EB03AEA" w14:textId="77777777" w:rsidR="00BB28C8" w:rsidRDefault="00BB28C8" w:rsidP="00BB28C8">
      <w:pPr>
        <w:pStyle w:val="31"/>
        <w:widowControl w:val="0"/>
        <w:spacing w:after="160"/>
        <w:jc w:val="right"/>
        <w:rPr>
          <w:rFonts w:ascii="GHEA Grapalat" w:hAnsi="GHEA Grapalat" w:cs="Sylfaen"/>
          <w:sz w:val="24"/>
          <w:szCs w:val="24"/>
        </w:rPr>
      </w:pPr>
    </w:p>
    <w:p w14:paraId="69D0DFB3" w14:textId="77777777" w:rsidR="00BB28C8" w:rsidRDefault="00BB28C8" w:rsidP="00BB28C8">
      <w:pPr>
        <w:rPr>
          <w:rFonts w:ascii="GHEA Grapalat" w:hAnsi="GHEA Grapalat" w:cs="Sylfaen"/>
        </w:rPr>
      </w:pPr>
      <w:r>
        <w:rPr>
          <w:rFonts w:ascii="GHEA Grapalat" w:hAnsi="GHEA Grapalat" w:cs="Sylfaen"/>
        </w:rPr>
        <w:br w:type="page"/>
      </w:r>
    </w:p>
    <w:p w14:paraId="0D22B4D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77F60C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3CB0D4F6" w14:textId="77777777" w:rsidR="00967BEC" w:rsidRPr="007D1675" w:rsidRDefault="00967BEC" w:rsidP="00967BEC">
      <w:pPr>
        <w:jc w:val="center"/>
        <w:rPr>
          <w:ins w:id="17" w:author="Inesa Kocharyan" w:date="2025-02-07T11:01:00Z"/>
          <w:rFonts w:ascii="GHEA Grapalat" w:hAnsi="GHEA Grapalat" w:cs="GHEA Grapalat"/>
        </w:rPr>
      </w:pPr>
    </w:p>
    <w:p w14:paraId="66E6C851" w14:textId="77777777" w:rsidR="007D1675" w:rsidRPr="007D1675" w:rsidRDefault="007D1675" w:rsidP="00967BEC">
      <w:pPr>
        <w:jc w:val="center"/>
        <w:rPr>
          <w:rFonts w:ascii="GHEA Grapalat" w:hAnsi="GHEA Grapalat" w:cs="GHEA Grapalat"/>
        </w:rPr>
      </w:pPr>
    </w:p>
    <w:p w14:paraId="3E9FBB4B"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10E10D5B" w14:textId="77777777" w:rsidR="00967BEC" w:rsidRPr="007D1675" w:rsidRDefault="00967BEC" w:rsidP="00967BEC">
      <w:pPr>
        <w:jc w:val="center"/>
        <w:rPr>
          <w:rFonts w:ascii="GHEA Grapalat" w:hAnsi="GHEA Grapalat" w:cs="GHEA Grapalat"/>
          <w:lang w:val="hy-AM"/>
        </w:rPr>
      </w:pPr>
    </w:p>
    <w:p w14:paraId="24CA1F1F"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7918B18A"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435FEDB3" w14:textId="77777777" w:rsidR="00967BEC" w:rsidRPr="007D1675" w:rsidRDefault="00967BEC" w:rsidP="00967BEC">
      <w:pPr>
        <w:rPr>
          <w:rFonts w:ascii="GHEA Grapalat" w:hAnsi="GHEA Grapalat"/>
          <w:vertAlign w:val="superscript"/>
          <w:lang w:val="es-ES"/>
        </w:rPr>
      </w:pPr>
    </w:p>
    <w:p w14:paraId="522EBB87" w14:textId="77777777"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65DCF92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694FB944"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2834CF5"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722C1204"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FBC1A71" w14:textId="77777777" w:rsidR="00967BEC" w:rsidRPr="007D1675" w:rsidRDefault="00967BEC" w:rsidP="00967BEC">
      <w:pPr>
        <w:rPr>
          <w:rFonts w:ascii="GHEA Grapalat" w:hAnsi="GHEA Grapalat" w:cs="Sylfaen"/>
          <w:sz w:val="20"/>
          <w:szCs w:val="20"/>
          <w:lang w:val="es-ES"/>
        </w:rPr>
      </w:pPr>
    </w:p>
    <w:p w14:paraId="0E4F259D" w14:textId="77777777"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14:paraId="0D62B33B" w14:textId="77777777" w:rsidR="00967BEC" w:rsidRPr="007D1675" w:rsidRDefault="00967BEC" w:rsidP="00967BEC">
      <w:pPr>
        <w:jc w:val="center"/>
        <w:rPr>
          <w:rFonts w:ascii="GHEA Grapalat" w:hAnsi="GHEA Grapalat" w:cs="GHEA Grapalat"/>
          <w:lang w:val="es-ES"/>
        </w:rPr>
      </w:pPr>
    </w:p>
    <w:p w14:paraId="1E82A4F2" w14:textId="77777777" w:rsidR="00967BEC" w:rsidRPr="007D1675" w:rsidRDefault="00967BEC" w:rsidP="00967BEC">
      <w:pPr>
        <w:jc w:val="center"/>
        <w:rPr>
          <w:rFonts w:ascii="GHEA Grapalat" w:hAnsi="GHEA Grapalat" w:cs="Sylfaen"/>
          <w:b/>
          <w:lang w:val="es-ES"/>
        </w:rPr>
      </w:pPr>
    </w:p>
    <w:p w14:paraId="14FE8878"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3C6320C"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57AB0A7"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ED7DCA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A3887F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55C43F3B" w14:textId="77777777" w:rsidR="00967BEC" w:rsidRPr="007D1675" w:rsidRDefault="00967BEC" w:rsidP="00967BEC">
      <w:pPr>
        <w:jc w:val="center"/>
        <w:rPr>
          <w:rFonts w:ascii="GHEA Grapalat" w:hAnsi="GHEA Grapalat" w:cs="Sylfaen"/>
          <w:sz w:val="16"/>
          <w:szCs w:val="16"/>
          <w:lang w:val="es-ES"/>
        </w:rPr>
      </w:pPr>
    </w:p>
    <w:p w14:paraId="64BA9EFC"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672209B" w14:textId="2BFCBAA1" w:rsidR="00967BEC" w:rsidRPr="007D1675" w:rsidRDefault="00967BEC">
      <w:pPr>
        <w:rPr>
          <w:rFonts w:ascii="GHEA Grapalat" w:hAnsi="GHEA Grapalat"/>
          <w:b/>
        </w:rPr>
      </w:pPr>
    </w:p>
    <w:sectPr w:rsidR="00967BEC" w:rsidRPr="007D1675" w:rsidSect="0072103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5BF17" w14:textId="77777777" w:rsidR="00334525" w:rsidRDefault="00334525">
      <w:r>
        <w:separator/>
      </w:r>
    </w:p>
  </w:endnote>
  <w:endnote w:type="continuationSeparator" w:id="0">
    <w:p w14:paraId="1069179B" w14:textId="77777777" w:rsidR="00334525" w:rsidRDefault="00334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66DA2B43"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0B39E" w14:textId="77777777" w:rsidR="00334525" w:rsidRDefault="00334525">
      <w:r>
        <w:separator/>
      </w:r>
    </w:p>
  </w:footnote>
  <w:footnote w:type="continuationSeparator" w:id="0">
    <w:p w14:paraId="428B14AF" w14:textId="77777777" w:rsidR="00334525" w:rsidRDefault="00334525">
      <w:r>
        <w:continuationSeparator/>
      </w:r>
    </w:p>
  </w:footnote>
  <w:footnote w:id="1">
    <w:p w14:paraId="30C2EC2A"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571534F"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EFD37DB" w14:textId="77777777" w:rsidR="003D1D1B" w:rsidRDefault="003D1D1B" w:rsidP="006B3E56">
      <w:pPr>
        <w:jc w:val="both"/>
      </w:pPr>
    </w:p>
    <w:p w14:paraId="43549670"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F1C2446"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5A86640"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8677066" w14:textId="77777777" w:rsidR="003D1D1B" w:rsidRPr="00A006D6" w:rsidRDefault="003D1D1B" w:rsidP="006B3E56">
      <w:pPr>
        <w:pStyle w:val="af2"/>
        <w:rPr>
          <w:rFonts w:asciiTheme="minorHAnsi" w:hAnsiTheme="minorHAnsi"/>
          <w:i/>
          <w:lang w:val="af-ZA"/>
        </w:rPr>
      </w:pPr>
    </w:p>
  </w:footnote>
  <w:footnote w:id="4">
    <w:p w14:paraId="33500060" w14:textId="77777777" w:rsidR="003D1D1B" w:rsidRPr="00A006D6" w:rsidRDefault="003D1D1B">
      <w:pPr>
        <w:pStyle w:val="af2"/>
        <w:rPr>
          <w:ins w:id="11"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F2B3E84" w14:textId="77777777" w:rsidR="003D1D1B" w:rsidRPr="00990559" w:rsidRDefault="003D1D1B">
      <w:pPr>
        <w:pStyle w:val="af2"/>
        <w:rPr>
          <w:rFonts w:ascii="Sylfaen" w:hAnsi="Sylfaen"/>
          <w:lang w:val="hy-AM"/>
        </w:rPr>
      </w:pPr>
    </w:p>
  </w:footnote>
  <w:footnote w:id="5">
    <w:p w14:paraId="70BD40EE"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2770E80B"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182B1F5" w14:textId="77777777" w:rsidR="003D1D1B" w:rsidRPr="00D3436F" w:rsidRDefault="003D1D1B">
      <w:pPr>
        <w:pStyle w:val="af2"/>
        <w:rPr>
          <w:lang w:val="es-ES"/>
        </w:rPr>
      </w:pPr>
    </w:p>
  </w:footnote>
  <w:footnote w:id="7">
    <w:p w14:paraId="3DC58F3F"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F1535C8" w14:textId="77777777" w:rsidR="003D1D1B" w:rsidRPr="008842CE" w:rsidRDefault="003D1D1B" w:rsidP="003D2FE2">
      <w:pPr>
        <w:pStyle w:val="af2"/>
        <w:jc w:val="both"/>
        <w:rPr>
          <w:rFonts w:ascii="GHEA Grapalat" w:hAnsi="GHEA Grapalat"/>
        </w:rPr>
      </w:pPr>
    </w:p>
  </w:footnote>
  <w:footnote w:id="8">
    <w:p w14:paraId="4BBD27F3" w14:textId="77777777" w:rsidR="003D1D1B" w:rsidRPr="008842CE" w:rsidRDefault="003D1D1B" w:rsidP="003D2FE2">
      <w:pPr>
        <w:pStyle w:val="af2"/>
        <w:jc w:val="both"/>
      </w:pPr>
    </w:p>
  </w:footnote>
  <w:footnote w:id="9">
    <w:p w14:paraId="04858ABE"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2285C70" w14:textId="77777777" w:rsidR="003D1D1B" w:rsidRPr="008842CE" w:rsidRDefault="003D1D1B" w:rsidP="000A214C">
      <w:pPr>
        <w:pStyle w:val="af2"/>
        <w:jc w:val="both"/>
        <w:rPr>
          <w:rFonts w:ascii="GHEA Grapalat" w:hAnsi="GHEA Grapalat"/>
        </w:rPr>
      </w:pPr>
    </w:p>
  </w:footnote>
  <w:footnote w:id="10">
    <w:p w14:paraId="316EFE1E" w14:textId="77777777" w:rsidR="003D1D1B" w:rsidRPr="008842CE" w:rsidRDefault="003D1D1B" w:rsidP="000A214C">
      <w:pPr>
        <w:pStyle w:val="af2"/>
        <w:jc w:val="both"/>
      </w:pPr>
    </w:p>
  </w:footnote>
  <w:footnote w:id="11">
    <w:p w14:paraId="473D09D1" w14:textId="77777777" w:rsidR="003D1D1B" w:rsidRPr="008842CE" w:rsidRDefault="003D1D1B"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BAE5FD6" w14:textId="77777777" w:rsidR="003D1D1B" w:rsidRPr="00124BE9" w:rsidRDefault="003D1D1B"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64063161" w14:textId="77777777" w:rsidR="003D1D1B" w:rsidRPr="00124BE9" w:rsidRDefault="003D1D1B"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5CA140EF" w14:textId="77777777" w:rsidR="003D1D1B" w:rsidRPr="00124BE9" w:rsidRDefault="003D1D1B"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314503D7" w14:textId="77777777" w:rsidR="003D1D1B" w:rsidRPr="00124BE9" w:rsidRDefault="003D1D1B"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16">
    <w:p w14:paraId="5A21E50C" w14:textId="59BDD855" w:rsidR="003D1D1B" w:rsidRPr="00124BE9" w:rsidRDefault="003D1D1B" w:rsidP="00E80DE6">
      <w:pPr>
        <w:pStyle w:val="af2"/>
        <w:widowControl w:val="0"/>
        <w:jc w:val="both"/>
        <w:rPr>
          <w:rFonts w:ascii="GHEA Grapalat" w:hAnsi="GHEA Grapalat"/>
          <w:i/>
        </w:rPr>
      </w:pPr>
      <w:r>
        <w:rPr>
          <w:rFonts w:ascii="GHEA Grapalat" w:hAnsi="GHEA Grapalat"/>
          <w:i/>
        </w:rPr>
        <w:t>енных</w:t>
      </w:r>
      <w:r w:rsidRPr="00124BE9">
        <w:rPr>
          <w:rFonts w:ascii="GHEA Grapalat" w:hAnsi="GHEA Grapalat"/>
          <w:i/>
        </w:rPr>
        <w:t xml:space="preserve"> в виде неустойки, — </w:t>
      </w:r>
    </w:p>
    <w:p w14:paraId="615CF578" w14:textId="77777777" w:rsidR="003D1D1B" w:rsidRPr="00124BE9" w:rsidRDefault="003D1D1B" w:rsidP="00BB28C8">
      <w:pPr>
        <w:pStyle w:val="af2"/>
        <w:widowControl w:val="0"/>
        <w:jc w:val="both"/>
      </w:pPr>
    </w:p>
  </w:footnote>
  <w:footnote w:id="17">
    <w:p w14:paraId="4641DCF4"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8">
    <w:p w14:paraId="67C646BE" w14:textId="77777777" w:rsidR="00C71771" w:rsidRPr="00124BE9" w:rsidRDefault="00C71771"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143E69"/>
    <w:multiLevelType w:val="multilevel"/>
    <w:tmpl w:val="20A6D7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AE24112"/>
    <w:multiLevelType w:val="multilevel"/>
    <w:tmpl w:val="3B78C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6A3037B"/>
    <w:multiLevelType w:val="multilevel"/>
    <w:tmpl w:val="764CA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2"/>
  </w:num>
  <w:num w:numId="3">
    <w:abstractNumId w:val="24"/>
  </w:num>
  <w:num w:numId="4">
    <w:abstractNumId w:val="19"/>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5"/>
  </w:num>
  <w:num w:numId="13">
    <w:abstractNumId w:val="32"/>
  </w:num>
  <w:num w:numId="14">
    <w:abstractNumId w:val="15"/>
  </w:num>
  <w:num w:numId="15">
    <w:abstractNumId w:val="34"/>
  </w:num>
  <w:num w:numId="16">
    <w:abstractNumId w:val="17"/>
  </w:num>
  <w:num w:numId="17">
    <w:abstractNumId w:val="6"/>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3"/>
  </w:num>
  <w:num w:numId="25">
    <w:abstractNumId w:val="25"/>
  </w:num>
  <w:num w:numId="26">
    <w:abstractNumId w:val="16"/>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31"/>
  </w:num>
  <w:num w:numId="34">
    <w:abstractNumId w:val="29"/>
  </w:num>
  <w:num w:numId="35">
    <w:abstractNumId w:val="33"/>
  </w:num>
  <w:num w:numId="36">
    <w:abstractNumId w:val="14"/>
  </w:num>
  <w:num w:numId="37">
    <w:abstractNumId w:val="2"/>
  </w:num>
  <w:num w:numId="38">
    <w:abstractNumId w:val="22"/>
  </w:num>
  <w:num w:numId="39">
    <w:abstractNumId w:val="26"/>
  </w:num>
  <w:num w:numId="40">
    <w:abstractNumId w:val="18"/>
  </w:num>
  <w:num w:numId="4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45"/>
    <w:rsid w:val="000735B0"/>
    <w:rsid w:val="00073A04"/>
    <w:rsid w:val="00073A09"/>
    <w:rsid w:val="00073AB5"/>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AE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A60"/>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389"/>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E7E01"/>
    <w:rsid w:val="001F0335"/>
    <w:rsid w:val="001F0371"/>
    <w:rsid w:val="001F0B18"/>
    <w:rsid w:val="001F0EDC"/>
    <w:rsid w:val="001F0F81"/>
    <w:rsid w:val="001F142A"/>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9F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37B"/>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2706"/>
    <w:rsid w:val="00333314"/>
    <w:rsid w:val="00333B85"/>
    <w:rsid w:val="00334525"/>
    <w:rsid w:val="00334564"/>
    <w:rsid w:val="003347CE"/>
    <w:rsid w:val="0033571F"/>
    <w:rsid w:val="00335BA2"/>
    <w:rsid w:val="00335C2A"/>
    <w:rsid w:val="00335DAA"/>
    <w:rsid w:val="00336709"/>
    <w:rsid w:val="00336F9A"/>
    <w:rsid w:val="0033737C"/>
    <w:rsid w:val="0033740E"/>
    <w:rsid w:val="00337B17"/>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18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62D"/>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C9A"/>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CA1"/>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557"/>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C58"/>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1FB"/>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128"/>
    <w:rsid w:val="005E24FD"/>
    <w:rsid w:val="005E2F4D"/>
    <w:rsid w:val="005E2FA5"/>
    <w:rsid w:val="005E3501"/>
    <w:rsid w:val="005E3FC4"/>
    <w:rsid w:val="005E4C8D"/>
    <w:rsid w:val="005E4DDB"/>
    <w:rsid w:val="005E52ED"/>
    <w:rsid w:val="005E573E"/>
    <w:rsid w:val="005E6606"/>
    <w:rsid w:val="005E6D42"/>
    <w:rsid w:val="005E7AC1"/>
    <w:rsid w:val="005E7C50"/>
    <w:rsid w:val="005E7DD1"/>
    <w:rsid w:val="005F0715"/>
    <w:rsid w:val="005F09CE"/>
    <w:rsid w:val="005F1793"/>
    <w:rsid w:val="005F1CC0"/>
    <w:rsid w:val="005F1DBB"/>
    <w:rsid w:val="005F1F95"/>
    <w:rsid w:val="005F24BD"/>
    <w:rsid w:val="005F25EF"/>
    <w:rsid w:val="005F2C25"/>
    <w:rsid w:val="005F2F3B"/>
    <w:rsid w:val="005F34E9"/>
    <w:rsid w:val="005F369E"/>
    <w:rsid w:val="005F3AA8"/>
    <w:rsid w:val="005F53F2"/>
    <w:rsid w:val="005F581A"/>
    <w:rsid w:val="005F6312"/>
    <w:rsid w:val="005F6DED"/>
    <w:rsid w:val="005F7C1D"/>
    <w:rsid w:val="00600364"/>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5C9"/>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3C"/>
    <w:rsid w:val="007210AC"/>
    <w:rsid w:val="00721677"/>
    <w:rsid w:val="00721A7B"/>
    <w:rsid w:val="00721CBC"/>
    <w:rsid w:val="00722248"/>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CF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9A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1A6E"/>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8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2D2"/>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351"/>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CBC"/>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C43"/>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5D4A"/>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AD5"/>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A9E"/>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771"/>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77"/>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27C95"/>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39"/>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5D3"/>
    <w:rsid w:val="00E675E2"/>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0DE6"/>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C72"/>
    <w:rsid w:val="00EE2663"/>
    <w:rsid w:val="00EE296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726"/>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4E8A7F"/>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Подпись рисунка,Ненумерованный список,Akapit z listą BS,List Paragraph 1,List_Paragraph,Multilevel para_II,List Paragraph (numbered (a)),OBC Bullet,List Paragraph11,Normal numbered,Paragraphe de liste PBLH,Bullets,List Paragraph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Подпись рисунка Знак,Ненумерованный список Знак,Akapit z listą BS Знак,List Paragraph 1 Знак,List_Paragraph Знак,Multilevel para_II Знак,List Paragraph (numbered (a)) Знак,OBC Bullet Знак,List Paragraph11 Знак,Normal numbered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3471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16669152">
      <w:bodyDiv w:val="1"/>
      <w:marLeft w:val="0"/>
      <w:marRight w:val="0"/>
      <w:marTop w:val="0"/>
      <w:marBottom w:val="0"/>
      <w:divBdr>
        <w:top w:val="none" w:sz="0" w:space="0" w:color="auto"/>
        <w:left w:val="none" w:sz="0" w:space="0" w:color="auto"/>
        <w:bottom w:val="none" w:sz="0" w:space="0" w:color="auto"/>
        <w:right w:val="none" w:sz="0" w:space="0" w:color="auto"/>
      </w:divBdr>
    </w:div>
    <w:div w:id="240337801">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420771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475292518">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35537175">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8992848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405972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fya.arzuman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shot.grigoryan@anpp.am" TargetMode="External"/><Relationship Id="rId10" Type="http://schemas.openxmlformats.org/officeDocument/2006/relationships/hyperlink" Target="mailto:sofya.arzuman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4647</TotalTime>
  <Pages>78</Pages>
  <Words>20263</Words>
  <Characters>115501</Characters>
  <Application>Microsoft Office Word</Application>
  <DocSecurity>0</DocSecurity>
  <Lines>962</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135494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Arzumanyan</cp:lastModifiedBy>
  <cp:revision>1977</cp:revision>
  <cp:lastPrinted>2018-02-16T07:12:00Z</cp:lastPrinted>
  <dcterms:created xsi:type="dcterms:W3CDTF">2019-10-28T07:04:00Z</dcterms:created>
  <dcterms:modified xsi:type="dcterms:W3CDTF">2026-02-27T13:17:00Z</dcterms:modified>
</cp:coreProperties>
</file>